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4E6" w:rsidRPr="00EC3B50" w:rsidRDefault="00F354E6" w:rsidP="00EC3B50">
      <w:pPr>
        <w:tabs>
          <w:tab w:val="right" w:pos="9638"/>
        </w:tabs>
        <w:overflowPunct w:val="0"/>
        <w:autoSpaceDE w:val="0"/>
        <w:autoSpaceDN w:val="0"/>
        <w:adjustRightInd w:val="0"/>
        <w:spacing w:after="180"/>
        <w:textAlignment w:val="baseline"/>
        <w:rPr>
          <w:rFonts w:ascii="Arial" w:eastAsia="SimSun" w:hAnsi="Arial" w:cs="Arial"/>
          <w:b/>
          <w:bCs/>
          <w:color w:val="000000"/>
          <w:szCs w:val="20"/>
          <w:lang w:eastAsia="ja-JP"/>
        </w:rPr>
      </w:pPr>
      <w:r>
        <w:rPr>
          <w:rFonts w:ascii="Arial" w:hAnsi="Arial" w:cs="Arial"/>
          <w:b/>
          <w:bCs/>
        </w:rPr>
        <w:t xml:space="preserve">SA WG2 Meeting </w:t>
      </w:r>
      <w:r w:rsidR="00BC58EF">
        <w:rPr>
          <w:rFonts w:ascii="Arial" w:hAnsi="Arial" w:cs="Arial" w:hint="eastAsia"/>
          <w:b/>
          <w:bCs/>
          <w:lang w:eastAsia="zh-CN"/>
        </w:rPr>
        <w:t>#</w:t>
      </w:r>
      <w:r w:rsidR="00A36E0B">
        <w:rPr>
          <w:rFonts w:ascii="Arial" w:hAnsi="Arial" w:cs="Arial"/>
          <w:b/>
          <w:bCs/>
        </w:rPr>
        <w:t>13</w:t>
      </w:r>
      <w:r w:rsidR="00943768">
        <w:rPr>
          <w:rFonts w:ascii="Arial" w:hAnsi="Arial" w:cs="Arial"/>
          <w:b/>
          <w:bCs/>
        </w:rPr>
        <w:t>1</w:t>
      </w:r>
      <w:r w:rsidR="00776D78">
        <w:rPr>
          <w:rFonts w:ascii="Arial" w:hAnsi="Arial" w:cs="Arial"/>
          <w:b/>
          <w:bCs/>
        </w:rPr>
        <w:tab/>
      </w:r>
      <w:r w:rsidR="00EC3B50" w:rsidRPr="00EC3B50">
        <w:rPr>
          <w:rFonts w:ascii="Arial" w:eastAsia="SimSun" w:hAnsi="Arial" w:cs="Arial"/>
          <w:b/>
          <w:bCs/>
          <w:color w:val="000000"/>
          <w:szCs w:val="20"/>
          <w:lang w:eastAsia="ja-JP"/>
        </w:rPr>
        <w:t>S2-190</w:t>
      </w:r>
      <w:ins w:id="0" w:author="Jennifer Andreoli-Fang" w:date="2019-02-25T14:57:00Z">
        <w:r w:rsidR="00B26ABE">
          <w:rPr>
            <w:rFonts w:ascii="Arial" w:eastAsia="SimSun" w:hAnsi="Arial" w:cs="Arial"/>
            <w:b/>
            <w:bCs/>
            <w:color w:val="000000"/>
            <w:szCs w:val="20"/>
            <w:lang w:eastAsia="ja-JP"/>
          </w:rPr>
          <w:t>2197</w:t>
        </w:r>
      </w:ins>
      <w:del w:id="1" w:author="Jennifer Andreoli-Fang" w:date="2019-02-25T14:57:00Z">
        <w:r w:rsidR="00EC3B50" w:rsidRPr="00EC3B50" w:rsidDel="00B26ABE">
          <w:rPr>
            <w:rFonts w:ascii="Arial" w:eastAsia="SimSun" w:hAnsi="Arial" w:cs="Arial"/>
            <w:b/>
            <w:bCs/>
            <w:color w:val="000000"/>
            <w:szCs w:val="20"/>
            <w:lang w:eastAsia="ja-JP"/>
          </w:rPr>
          <w:delText>1854</w:delText>
        </w:r>
      </w:del>
    </w:p>
    <w:p w:rsidR="00F354E6" w:rsidRPr="00BC58EF" w:rsidRDefault="00A36E0B" w:rsidP="00F354E6">
      <w:pPr>
        <w:pBdr>
          <w:bottom w:val="single" w:sz="6" w:space="2" w:color="auto"/>
        </w:pBdr>
        <w:tabs>
          <w:tab w:val="right" w:pos="9638"/>
        </w:tabs>
        <w:rPr>
          <w:rFonts w:ascii="Arial" w:hAnsi="Arial" w:cs="Arial"/>
          <w:b/>
          <w:bCs/>
        </w:rPr>
      </w:pPr>
      <w:r>
        <w:rPr>
          <w:rFonts w:ascii="Arial" w:hAnsi="Arial" w:cs="Arial"/>
          <w:b/>
          <w:bCs/>
        </w:rPr>
        <w:t>25</w:t>
      </w:r>
      <w:r w:rsidR="00776D78" w:rsidRPr="00776D78">
        <w:rPr>
          <w:rFonts w:ascii="Arial" w:hAnsi="Arial" w:cs="Arial"/>
          <w:b/>
          <w:bCs/>
        </w:rPr>
        <w:t xml:space="preserve"> </w:t>
      </w:r>
      <w:r>
        <w:rPr>
          <w:rFonts w:ascii="Arial" w:hAnsi="Arial" w:cs="Arial"/>
          <w:b/>
          <w:bCs/>
        </w:rPr>
        <w:t>February –</w:t>
      </w:r>
      <w:r w:rsidR="00776D78" w:rsidRPr="00776D78">
        <w:rPr>
          <w:rFonts w:ascii="Arial" w:hAnsi="Arial" w:cs="Arial"/>
          <w:b/>
          <w:bCs/>
        </w:rPr>
        <w:t xml:space="preserve"> </w:t>
      </w:r>
      <w:r>
        <w:rPr>
          <w:rFonts w:ascii="Arial" w:hAnsi="Arial" w:cs="Arial"/>
          <w:b/>
          <w:bCs/>
        </w:rPr>
        <w:t>1</w:t>
      </w:r>
      <w:r>
        <w:rPr>
          <w:rFonts w:ascii="Arial" w:hAnsi="Arial" w:cs="Arial"/>
          <w:b/>
          <w:bCs/>
          <w:vertAlign w:val="superscript"/>
        </w:rPr>
        <w:t xml:space="preserve"> </w:t>
      </w:r>
      <w:r>
        <w:rPr>
          <w:rFonts w:ascii="Arial" w:hAnsi="Arial" w:cs="Arial"/>
          <w:b/>
          <w:bCs/>
        </w:rPr>
        <w:t>March</w:t>
      </w:r>
      <w:r w:rsidR="00776D78" w:rsidRPr="00776D78">
        <w:rPr>
          <w:rFonts w:ascii="Arial" w:hAnsi="Arial" w:cs="Arial"/>
          <w:b/>
          <w:bCs/>
        </w:rPr>
        <w:t xml:space="preserve"> 2019, </w:t>
      </w:r>
      <w:r>
        <w:rPr>
          <w:rFonts w:ascii="Arial" w:hAnsi="Arial" w:cs="Arial"/>
          <w:b/>
          <w:bCs/>
        </w:rPr>
        <w:t>Tenerife</w:t>
      </w:r>
      <w:r w:rsidR="00776D78" w:rsidRPr="00776D78">
        <w:rPr>
          <w:rFonts w:ascii="Arial" w:hAnsi="Arial" w:cs="Arial"/>
          <w:b/>
          <w:bCs/>
        </w:rPr>
        <w:t xml:space="preserve">, </w:t>
      </w:r>
      <w:r>
        <w:rPr>
          <w:rFonts w:ascii="Arial" w:hAnsi="Arial" w:cs="Arial"/>
          <w:b/>
          <w:bCs/>
        </w:rPr>
        <w:t>Spain</w:t>
      </w:r>
      <w:r w:rsidR="000473AE" w:rsidRPr="001E3906">
        <w:rPr>
          <w:rFonts w:ascii="Arial" w:hAnsi="Arial" w:cs="Arial"/>
          <w:b/>
          <w:bCs/>
          <w:color w:val="0000FF"/>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515223">
        <w:rPr>
          <w:rFonts w:ascii="Arial" w:hAnsi="Arial" w:cs="Arial"/>
          <w:b/>
        </w:rPr>
        <w:t>CableLabs, Charter</w:t>
      </w:r>
      <w:r w:rsidR="0048067C">
        <w:rPr>
          <w:rFonts w:ascii="Arial" w:hAnsi="Arial" w:cs="Arial"/>
          <w:b/>
        </w:rPr>
        <w:t xml:space="preserve"> Communications</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15223">
        <w:rPr>
          <w:rFonts w:ascii="Arial" w:hAnsi="Arial" w:cs="Arial"/>
          <w:b/>
        </w:rPr>
        <w:t xml:space="preserve">Updates to the proposed </w:t>
      </w:r>
      <w:r w:rsidR="00A36E0B">
        <w:rPr>
          <w:rFonts w:ascii="Arial" w:hAnsi="Arial" w:cs="Arial"/>
          <w:b/>
          <w:lang w:eastAsia="zh-CN"/>
        </w:rPr>
        <w:t>TS 23.316 TOC</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E0E90">
        <w:rPr>
          <w:rFonts w:ascii="Arial" w:hAnsi="Arial" w:cs="Arial" w:hint="eastAsia"/>
          <w:b/>
          <w:lang w:eastAsia="zh-CN"/>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36E0B">
        <w:rPr>
          <w:rFonts w:ascii="Arial" w:hAnsi="Arial" w:cs="Arial" w:hint="eastAsia"/>
          <w:b/>
          <w:lang w:eastAsia="zh-CN"/>
        </w:rPr>
        <w:t>6.7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A36E0B">
        <w:rPr>
          <w:rFonts w:ascii="Arial" w:hAnsi="Arial" w:cs="Arial"/>
          <w:b/>
          <w:lang w:eastAsia="zh-CN"/>
        </w:rPr>
        <w:t>5WWC</w:t>
      </w:r>
    </w:p>
    <w:p w:rsidR="00B50FE4" w:rsidRPr="00B50FE4" w:rsidRDefault="00B50FE4" w:rsidP="00B50FE4">
      <w:pPr>
        <w:rPr>
          <w:rFonts w:ascii="Arial" w:hAnsi="Arial" w:cs="Arial"/>
          <w:i/>
          <w:lang w:eastAsia="zh-CN"/>
        </w:rPr>
      </w:pPr>
      <w:r>
        <w:rPr>
          <w:rFonts w:ascii="Arial" w:hAnsi="Arial" w:cs="Arial"/>
          <w:i/>
        </w:rPr>
        <w:t xml:space="preserve">Abstract of the contribution: </w:t>
      </w:r>
      <w:bookmarkStart w:id="2" w:name="OLE_LINK20"/>
      <w:bookmarkStart w:id="3" w:name="OLE_LINK21"/>
      <w:r w:rsidR="00C41B6B">
        <w:rPr>
          <w:rFonts w:ascii="Arial" w:hAnsi="Arial" w:cs="Arial"/>
          <w:i/>
        </w:rPr>
        <w:t>This contribution</w:t>
      </w:r>
      <w:r w:rsidR="00C41B6B">
        <w:rPr>
          <w:rFonts w:ascii="Arial" w:hAnsi="Arial" w:cs="Arial" w:hint="eastAsia"/>
          <w:i/>
          <w:lang w:eastAsia="zh-CN"/>
        </w:rPr>
        <w:t xml:space="preserve"> </w:t>
      </w:r>
      <w:bookmarkEnd w:id="2"/>
      <w:bookmarkEnd w:id="3"/>
      <w:r w:rsidR="00B5682B">
        <w:rPr>
          <w:rFonts w:ascii="Arial" w:hAnsi="Arial" w:cs="Arial"/>
          <w:i/>
          <w:lang w:eastAsia="zh-CN"/>
        </w:rPr>
        <w:t xml:space="preserve">proposes </w:t>
      </w:r>
      <w:r w:rsidR="00515223">
        <w:rPr>
          <w:rFonts w:ascii="Arial" w:hAnsi="Arial" w:cs="Arial"/>
          <w:i/>
          <w:lang w:eastAsia="zh-CN"/>
        </w:rPr>
        <w:t xml:space="preserve">updates to </w:t>
      </w:r>
      <w:r w:rsidR="00B5682B">
        <w:rPr>
          <w:rFonts w:ascii="Arial" w:hAnsi="Arial" w:cs="Arial"/>
          <w:i/>
          <w:lang w:eastAsia="zh-CN"/>
        </w:rPr>
        <w:t xml:space="preserve">the </w:t>
      </w:r>
      <w:r w:rsidR="00515223">
        <w:rPr>
          <w:rFonts w:ascii="Arial" w:hAnsi="Arial" w:cs="Arial"/>
          <w:i/>
          <w:lang w:eastAsia="zh-CN"/>
        </w:rPr>
        <w:t xml:space="preserve">proposed </w:t>
      </w:r>
      <w:r w:rsidR="00B5682B">
        <w:rPr>
          <w:rFonts w:ascii="Arial" w:hAnsi="Arial" w:cs="Arial"/>
          <w:i/>
          <w:lang w:eastAsia="zh-CN"/>
        </w:rPr>
        <w:t>TOC for the TS 23.316</w:t>
      </w:r>
      <w:r w:rsidR="00515223">
        <w:rPr>
          <w:rFonts w:ascii="Arial" w:hAnsi="Arial" w:cs="Arial"/>
          <w:i/>
          <w:lang w:eastAsia="zh-CN"/>
        </w:rPr>
        <w:t xml:space="preserve">. It is expected these changes will be combined with the main TS 23.316 TOC contribution. </w:t>
      </w:r>
      <w:r w:rsidR="005333FD" w:rsidRPr="005333FD">
        <w:rPr>
          <w:rFonts w:ascii="Arial" w:hAnsi="Arial" w:cs="Arial"/>
          <w:i/>
          <w:highlight w:val="green"/>
          <w:lang w:eastAsia="zh-CN"/>
        </w:rPr>
        <w:t>Proposed changes are shown in green</w:t>
      </w:r>
      <w:r w:rsidR="005333FD">
        <w:rPr>
          <w:rFonts w:ascii="Arial" w:hAnsi="Arial" w:cs="Arial"/>
          <w:i/>
          <w:lang w:eastAsia="zh-CN"/>
        </w:rPr>
        <w:t>.</w:t>
      </w:r>
      <w:r w:rsidR="00515223">
        <w:rPr>
          <w:rFonts w:ascii="Arial" w:hAnsi="Arial" w:cs="Arial"/>
          <w:i/>
          <w:lang w:eastAsia="zh-CN"/>
        </w:rPr>
        <w:t xml:space="preserve"> </w:t>
      </w:r>
    </w:p>
    <w:p w:rsidR="00BC58EF" w:rsidRDefault="00BC58EF" w:rsidP="007A2D24">
      <w:pPr>
        <w:rPr>
          <w:lang w:eastAsia="zh-CN"/>
        </w:rPr>
      </w:pPr>
    </w:p>
    <w:p w:rsidR="00BC58EF" w:rsidRDefault="004825F8" w:rsidP="00BC58EF">
      <w:pPr>
        <w:pStyle w:val="Heading1"/>
        <w:rPr>
          <w:lang w:eastAsia="zh-CN"/>
        </w:rPr>
      </w:pPr>
      <w:r>
        <w:rPr>
          <w:rFonts w:hint="eastAsia"/>
          <w:lang w:eastAsia="zh-CN"/>
        </w:rPr>
        <w:t>1</w:t>
      </w:r>
      <w:r w:rsidR="00BC58EF">
        <w:rPr>
          <w:rFonts w:hint="eastAsia"/>
          <w:lang w:eastAsia="zh-CN"/>
        </w:rPr>
        <w:t>. Proposal</w:t>
      </w:r>
    </w:p>
    <w:p w:rsidR="00BC58EF" w:rsidRPr="00FF5BE5" w:rsidRDefault="00B5682B" w:rsidP="00BC58EF">
      <w:pPr>
        <w:rPr>
          <w:rFonts w:ascii="Arial" w:hAnsi="Arial" w:cs="Arial"/>
          <w:lang w:eastAsia="zh-CN"/>
        </w:rPr>
      </w:pPr>
      <w:r>
        <w:rPr>
          <w:rFonts w:ascii="Arial" w:hAnsi="Arial" w:cs="Arial"/>
          <w:lang w:eastAsia="zh-CN"/>
        </w:rPr>
        <w:t>T</w:t>
      </w:r>
      <w:r>
        <w:rPr>
          <w:rFonts w:ascii="Arial" w:hAnsi="Arial" w:cs="Arial" w:hint="eastAsia"/>
          <w:lang w:eastAsia="zh-CN"/>
        </w:rPr>
        <w:t xml:space="preserve">his </w:t>
      </w:r>
      <w:r>
        <w:rPr>
          <w:rFonts w:ascii="Arial" w:hAnsi="Arial" w:cs="Arial"/>
          <w:lang w:eastAsia="zh-CN"/>
        </w:rPr>
        <w:t>contribution proposes the TOC for the TS 23.316. Presently the TOC take into account that the content included in the CRs listed below shall be moved to the TS 23.316</w:t>
      </w:r>
    </w:p>
    <w:p w:rsidR="005C14BF" w:rsidRDefault="004918B4" w:rsidP="004918B4">
      <w:pPr>
        <w:numPr>
          <w:ilvl w:val="0"/>
          <w:numId w:val="26"/>
        </w:numPr>
        <w:rPr>
          <w:lang w:eastAsia="zh-CN"/>
        </w:rPr>
      </w:pPr>
      <w:r>
        <w:rPr>
          <w:lang w:eastAsia="zh-CN"/>
        </w:rPr>
        <w:t xml:space="preserve">S2-1900854 clause for </w:t>
      </w:r>
      <w:r w:rsidRPr="004918B4">
        <w:rPr>
          <w:lang w:eastAsia="zh-CN"/>
        </w:rPr>
        <w:t>SUPI and SUCI for RG support</w:t>
      </w:r>
    </w:p>
    <w:p w:rsidR="004918B4" w:rsidRDefault="004918B4" w:rsidP="004918B4">
      <w:pPr>
        <w:numPr>
          <w:ilvl w:val="0"/>
          <w:numId w:val="26"/>
        </w:numPr>
        <w:rPr>
          <w:lang w:eastAsia="zh-CN"/>
        </w:rPr>
      </w:pPr>
      <w:r>
        <w:rPr>
          <w:lang w:eastAsia="zh-CN"/>
        </w:rPr>
        <w:t xml:space="preserve">S2-1900879 clause </w:t>
      </w:r>
      <w:r w:rsidRPr="004918B4">
        <w:rPr>
          <w:lang w:eastAsia="zh-CN"/>
        </w:rPr>
        <w:t>Mobility Restrictions</w:t>
      </w:r>
    </w:p>
    <w:p w:rsidR="007B259A" w:rsidRDefault="007B259A" w:rsidP="007B259A">
      <w:pPr>
        <w:rPr>
          <w:lang w:eastAsia="zh-CN"/>
        </w:rPr>
      </w:pPr>
    </w:p>
    <w:p w:rsidR="007B259A" w:rsidRDefault="007B259A" w:rsidP="007B259A">
      <w:pPr>
        <w:rPr>
          <w:lang w:eastAsia="zh-CN"/>
        </w:rPr>
      </w:pPr>
      <w:r>
        <w:rPr>
          <w:lang w:eastAsia="zh-CN"/>
        </w:rPr>
        <w:t xml:space="preserve">In order to bind the content of the TS 23.501, TS 23.502 and TS 23.503 it is proposed that when some modification are performed in order to address the specific scenario of WWC it is considered to add a sentence in the corresponding clause in these TS </w:t>
      </w:r>
      <w:r w:rsidR="004918B4">
        <w:rPr>
          <w:lang w:eastAsia="zh-CN"/>
        </w:rPr>
        <w:t>explicitly</w:t>
      </w:r>
      <w:r>
        <w:rPr>
          <w:lang w:eastAsia="zh-CN"/>
        </w:rPr>
        <w:t xml:space="preserve"> pointing the reader to the </w:t>
      </w:r>
      <w:r w:rsidR="004918B4">
        <w:rPr>
          <w:lang w:eastAsia="zh-CN"/>
        </w:rPr>
        <w:t>TS 23.316.</w:t>
      </w:r>
    </w:p>
    <w:p w:rsidR="007B259A" w:rsidRPr="00BC58EF" w:rsidRDefault="007B259A" w:rsidP="007B259A">
      <w:pPr>
        <w:rPr>
          <w:lang w:eastAsia="zh-CN"/>
        </w:rPr>
      </w:pPr>
    </w:p>
    <w:p w:rsidR="005C14BF" w:rsidRDefault="005C14BF" w:rsidP="007A2D24">
      <w:pPr>
        <w:rPr>
          <w:lang w:eastAsia="zh-CN"/>
        </w:rPr>
      </w:pPr>
    </w:p>
    <w:p w:rsidR="00B5682B" w:rsidRDefault="00B5682B" w:rsidP="007A2D24">
      <w:pPr>
        <w:rPr>
          <w:lang w:eastAsia="zh-CN"/>
        </w:rPr>
        <w:sectPr w:rsidR="00B5682B">
          <w:headerReference w:type="even" r:id="rId7"/>
          <w:headerReference w:type="default" r:id="rId8"/>
          <w:footerReference w:type="default" r:id="rId9"/>
          <w:pgSz w:w="11906" w:h="16838" w:code="9"/>
          <w:pgMar w:top="1134" w:right="1134" w:bottom="1134" w:left="1134" w:header="737" w:footer="567" w:gutter="0"/>
          <w:cols w:space="720"/>
        </w:sectPr>
      </w:pPr>
    </w:p>
    <w:p w:rsidR="00A36E0B" w:rsidRPr="006A144A" w:rsidRDefault="00A36E0B" w:rsidP="007A2D24">
      <w:pPr>
        <w:rPr>
          <w:lang w:eastAsia="zh-CN"/>
        </w:rPr>
      </w:pPr>
    </w:p>
    <w:p w:rsidR="003839D9" w:rsidRPr="002007BD" w:rsidRDefault="003839D9" w:rsidP="003839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eastAsia="zh-CN"/>
        </w:rPr>
      </w:pPr>
      <w:r w:rsidRPr="002007BD">
        <w:rPr>
          <w:rFonts w:ascii="Arial" w:hAnsi="Arial" w:cs="Arial"/>
          <w:color w:val="0070C0"/>
          <w:sz w:val="28"/>
          <w:szCs w:val="28"/>
        </w:rPr>
        <w:t xml:space="preserve">* * * </w:t>
      </w:r>
      <w:r w:rsidRPr="002007BD">
        <w:rPr>
          <w:rFonts w:ascii="Arial" w:hAnsi="Arial" w:cs="Arial" w:hint="eastAsia"/>
          <w:color w:val="0070C0"/>
          <w:sz w:val="28"/>
          <w:szCs w:val="28"/>
          <w:lang w:eastAsia="zh-CN"/>
        </w:rPr>
        <w:t>First</w:t>
      </w:r>
      <w:r w:rsidR="002007BD">
        <w:rPr>
          <w:rFonts w:ascii="Arial" w:hAnsi="Arial" w:cs="Arial"/>
          <w:color w:val="0070C0"/>
          <w:sz w:val="28"/>
          <w:szCs w:val="28"/>
        </w:rPr>
        <w:t xml:space="preserve"> </w:t>
      </w:r>
      <w:r w:rsidR="002007BD">
        <w:rPr>
          <w:rFonts w:ascii="Arial" w:hAnsi="Arial" w:cs="Arial" w:hint="eastAsia"/>
          <w:color w:val="0070C0"/>
          <w:sz w:val="28"/>
          <w:szCs w:val="28"/>
          <w:lang w:eastAsia="zh-CN"/>
        </w:rPr>
        <w:t>C</w:t>
      </w:r>
      <w:r w:rsidRPr="002007BD">
        <w:rPr>
          <w:rFonts w:ascii="Arial" w:hAnsi="Arial" w:cs="Arial"/>
          <w:color w:val="0070C0"/>
          <w:sz w:val="28"/>
          <w:szCs w:val="28"/>
        </w:rPr>
        <w:t>hange* * * *</w:t>
      </w:r>
    </w:p>
    <w:p w:rsidR="005C14BF" w:rsidRDefault="005C14BF" w:rsidP="000400E7">
      <w:pPr>
        <w:rPr>
          <w:lang w:eastAsia="zh-CN"/>
        </w:rPr>
      </w:pPr>
    </w:p>
    <w:p w:rsidR="00B5682B" w:rsidRPr="004D3578" w:rsidRDefault="00B5682B" w:rsidP="00B5682B">
      <w:pPr>
        <w:pStyle w:val="Heading1"/>
      </w:pPr>
      <w:bookmarkStart w:id="11" w:name="_Toc354565178"/>
      <w:r w:rsidRPr="004D3578">
        <w:t>1</w:t>
      </w:r>
      <w:r w:rsidRPr="004D3578">
        <w:tab/>
        <w:t>Scope</w:t>
      </w:r>
      <w:bookmarkEnd w:id="11"/>
    </w:p>
    <w:p w:rsidR="00B5682B" w:rsidRPr="004D3578" w:rsidRDefault="00B5682B" w:rsidP="00B5682B">
      <w:pPr>
        <w:pStyle w:val="EditorsNote"/>
      </w:pPr>
      <w:r>
        <w:t>Editor’s note: this clause includes the scope of the TS. The do</w:t>
      </w:r>
      <w:r w:rsidR="0095495B">
        <w:t xml:space="preserve">cument will include the W-5GAN </w:t>
      </w:r>
      <w:r>
        <w:t>normative text related to TS 23.501, TS 23.502 and TS.23.503.</w:t>
      </w:r>
    </w:p>
    <w:p w:rsidR="00B5682B" w:rsidRPr="004D3578" w:rsidRDefault="00B5682B" w:rsidP="00B5682B">
      <w:pPr>
        <w:pStyle w:val="Heading1"/>
      </w:pPr>
      <w:bookmarkStart w:id="12" w:name="_Toc354565179"/>
      <w:r w:rsidRPr="004D3578">
        <w:t>2</w:t>
      </w:r>
      <w:r w:rsidRPr="004D3578">
        <w:tab/>
        <w:t>References</w:t>
      </w:r>
      <w:bookmarkEnd w:id="12"/>
    </w:p>
    <w:p w:rsidR="00B5682B" w:rsidRPr="004D3578" w:rsidRDefault="00B5682B" w:rsidP="00B5682B">
      <w:r w:rsidRPr="004D3578">
        <w:t>The following documents contain provisions which, through reference in this text, constitute provisions of the present document.</w:t>
      </w:r>
    </w:p>
    <w:p w:rsidR="00B5682B" w:rsidRPr="004D3578" w:rsidRDefault="00B5682B" w:rsidP="00B5682B">
      <w:pPr>
        <w:pStyle w:val="B1"/>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rsidR="00B5682B" w:rsidRPr="004D3578" w:rsidRDefault="00B5682B" w:rsidP="00B5682B">
      <w:pPr>
        <w:pStyle w:val="B1"/>
      </w:pPr>
      <w:r>
        <w:t>-</w:t>
      </w:r>
      <w:r>
        <w:tab/>
      </w:r>
      <w:r w:rsidRPr="004D3578">
        <w:t>For a specific reference, subsequent revisions do not apply.</w:t>
      </w:r>
    </w:p>
    <w:p w:rsidR="00B5682B" w:rsidRPr="004D3578" w:rsidRDefault="00B5682B" w:rsidP="00B568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rsidR="00B5682B" w:rsidRPr="004D3578" w:rsidRDefault="00B5682B" w:rsidP="00B5682B">
      <w:pPr>
        <w:pStyle w:val="EX"/>
      </w:pPr>
      <w:r w:rsidRPr="004D3578">
        <w:t>[1]</w:t>
      </w:r>
      <w:r w:rsidRPr="004D3578">
        <w:tab/>
        <w:t>3GPP TR 21.905: "Vocabulary for 3GPP Specifications".</w:t>
      </w:r>
    </w:p>
    <w:p w:rsidR="00B5682B" w:rsidRPr="004D3578" w:rsidRDefault="00B5682B" w:rsidP="00B5682B">
      <w:pPr>
        <w:pStyle w:val="EX"/>
      </w:pPr>
      <w:r w:rsidRPr="004D3578">
        <w:t>…</w:t>
      </w:r>
    </w:p>
    <w:p w:rsidR="00B5682B" w:rsidRPr="004D3578" w:rsidRDefault="00B5682B" w:rsidP="00B5682B">
      <w:pPr>
        <w:pStyle w:val="Heading1"/>
      </w:pPr>
      <w:bookmarkStart w:id="17" w:name="_Toc354565180"/>
      <w:r w:rsidRPr="004D3578">
        <w:t>3</w:t>
      </w:r>
      <w:r w:rsidRPr="004D3578">
        <w:tab/>
        <w:t>Definitions, symbols and abbreviations</w:t>
      </w:r>
      <w:bookmarkEnd w:id="17"/>
    </w:p>
    <w:p w:rsidR="00B5682B" w:rsidRPr="004D3578" w:rsidRDefault="00B5682B" w:rsidP="00B5682B">
      <w:pPr>
        <w:pStyle w:val="Heading2"/>
      </w:pPr>
      <w:bookmarkStart w:id="18" w:name="_Toc354565181"/>
      <w:r w:rsidRPr="004D3578">
        <w:t>3.1</w:t>
      </w:r>
      <w:r w:rsidRPr="004D3578">
        <w:tab/>
        <w:t>Definitions</w:t>
      </w:r>
      <w:bookmarkEnd w:id="18"/>
    </w:p>
    <w:p w:rsidR="00B5682B" w:rsidRPr="004D3578" w:rsidRDefault="00B5682B" w:rsidP="00B5682B">
      <w:pPr>
        <w:pStyle w:val="EditorsNote"/>
      </w:pPr>
      <w:r>
        <w:t>Editor’s note: this clause includes definitions</w:t>
      </w:r>
    </w:p>
    <w:p w:rsidR="00B5682B" w:rsidRPr="004D3578" w:rsidRDefault="00B5682B" w:rsidP="00B5682B">
      <w:r w:rsidRPr="004D3578">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rsidRPr="004D3578">
        <w:t xml:space="preserve">TR 21.905 [1] and the following apply. A term defined in the present document takes precedence over the definition of the same term, if any, in </w:t>
      </w:r>
      <w:r>
        <w:t xml:space="preserve">3GPP </w:t>
      </w:r>
      <w:r w:rsidRPr="004D3578">
        <w:t>TR 21.905 [1].</w:t>
      </w:r>
    </w:p>
    <w:p w:rsidR="00B5682B" w:rsidRPr="004D3578" w:rsidRDefault="00B5682B" w:rsidP="00B5682B">
      <w:pPr>
        <w:pStyle w:val="Heading2"/>
      </w:pPr>
      <w:bookmarkStart w:id="22" w:name="_Toc354565183"/>
      <w:r w:rsidRPr="004D3578">
        <w:t>3.</w:t>
      </w:r>
      <w:r>
        <w:t>2</w:t>
      </w:r>
      <w:r w:rsidRPr="004D3578">
        <w:tab/>
        <w:t>Abbreviations</w:t>
      </w:r>
      <w:bookmarkEnd w:id="22"/>
    </w:p>
    <w:p w:rsidR="00B5682B" w:rsidRPr="004D3578" w:rsidRDefault="00B5682B" w:rsidP="00B5682B">
      <w:pPr>
        <w:pStyle w:val="EditorsNote"/>
      </w:pPr>
      <w:r>
        <w:t>Editor’s note: this clause includes definitions</w:t>
      </w:r>
    </w:p>
    <w:p w:rsidR="00B5682B" w:rsidRPr="004D3578" w:rsidRDefault="00B5682B" w:rsidP="00B568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B5682B" w:rsidRPr="004D3578" w:rsidRDefault="00B5682B" w:rsidP="00B5682B">
      <w:pPr>
        <w:pStyle w:val="EW"/>
      </w:pPr>
      <w:r w:rsidRPr="004D3578">
        <w:t>&lt;ACRONYM&gt;</w:t>
      </w:r>
      <w:r w:rsidRPr="004D3578">
        <w:tab/>
        <w:t>&lt;Explanation&gt;</w:t>
      </w:r>
    </w:p>
    <w:p w:rsidR="00B5682B" w:rsidRDefault="00B5682B" w:rsidP="00B5682B">
      <w:pPr>
        <w:pStyle w:val="EW"/>
      </w:pPr>
    </w:p>
    <w:p w:rsidR="00B5682B" w:rsidRDefault="00B5682B" w:rsidP="00B5682B">
      <w:pPr>
        <w:pStyle w:val="Heading1"/>
        <w:rPr>
          <w:ins w:id="23" w:author="Huawei1" w:date="2019-02-06T14:11:00Z"/>
        </w:rPr>
      </w:pPr>
      <w:bookmarkStart w:id="24" w:name="_Toc354565184"/>
      <w:r w:rsidRPr="004D3578">
        <w:t>4</w:t>
      </w:r>
      <w:r w:rsidRPr="004D3578">
        <w:tab/>
      </w:r>
      <w:bookmarkEnd w:id="24"/>
      <w:r>
        <w:t>High level features</w:t>
      </w:r>
    </w:p>
    <w:p w:rsidR="00A12273" w:rsidRDefault="00A12273" w:rsidP="00A12273">
      <w:pPr>
        <w:pStyle w:val="EditorsNote"/>
        <w:rPr>
          <w:ins w:id="25" w:author="Huawei1" w:date="2019-02-06T14:11:00Z"/>
        </w:rPr>
      </w:pPr>
      <w:ins w:id="26" w:author="Huawei1" w:date="2019-02-06T14:11:00Z">
        <w:r>
          <w:t xml:space="preserve">Editor’s note: this clause includes high level description equivalent to </w:t>
        </w:r>
        <w:r w:rsidRPr="00A12273">
          <w:rPr>
            <w:b/>
            <w:highlight w:val="yellow"/>
            <w:rPrChange w:id="27" w:author="Huawei1" w:date="2019-02-06T14:12:00Z">
              <w:rPr/>
            </w:rPrChange>
          </w:rPr>
          <w:t>TS 23.501.</w:t>
        </w:r>
      </w:ins>
    </w:p>
    <w:p w:rsidR="00A12273" w:rsidRPr="00233932" w:rsidRDefault="00A12273">
      <w:pPr>
        <w:pPrChange w:id="28" w:author="Huawei1" w:date="2019-02-06T14:11:00Z">
          <w:pPr>
            <w:pStyle w:val="Heading1"/>
          </w:pPr>
        </w:pPrChange>
      </w:pPr>
    </w:p>
    <w:p w:rsidR="00B5682B" w:rsidRDefault="00B5682B" w:rsidP="00B5682B">
      <w:pPr>
        <w:pStyle w:val="Heading2"/>
      </w:pPr>
      <w:bookmarkStart w:id="29" w:name="_Toc354565185"/>
      <w:r w:rsidRPr="004D3578">
        <w:lastRenderedPageBreak/>
        <w:t>4.1</w:t>
      </w:r>
      <w:r w:rsidRPr="004D3578">
        <w:tab/>
      </w:r>
      <w:bookmarkEnd w:id="29"/>
      <w:r>
        <w:t>General</w:t>
      </w:r>
    </w:p>
    <w:p w:rsidR="00B5682B" w:rsidRPr="004D3578" w:rsidRDefault="00B5682B" w:rsidP="00B5682B">
      <w:pPr>
        <w:pStyle w:val="EditorsNote"/>
      </w:pPr>
      <w:r>
        <w:t xml:space="preserve">Editor’s note: this clause includes general introduction for the </w:t>
      </w:r>
      <w:proofErr w:type="gramStart"/>
      <w:r>
        <w:t>high level</w:t>
      </w:r>
      <w:proofErr w:type="gramEnd"/>
      <w:r>
        <w:t xml:space="preserve"> feature</w:t>
      </w:r>
    </w:p>
    <w:p w:rsidR="004918B4" w:rsidRDefault="004918B4" w:rsidP="004918B4">
      <w:pPr>
        <w:pStyle w:val="Heading2"/>
      </w:pPr>
      <w:r>
        <w:t>4.2</w:t>
      </w:r>
      <w:r w:rsidRPr="004918B4">
        <w:t xml:space="preserve"> </w:t>
      </w:r>
      <w:r w:rsidRPr="004918B4">
        <w:tab/>
      </w:r>
      <w:r>
        <w:t>Network Access Control</w:t>
      </w:r>
    </w:p>
    <w:p w:rsidR="004918B4" w:rsidRDefault="004918B4" w:rsidP="004918B4">
      <w:pPr>
        <w:pStyle w:val="EditorsNote"/>
      </w:pPr>
      <w:r>
        <w:t>Editor’s note: this clause includes delta related to session managements defined in TS 23,501 clause 5.2, if needed.</w:t>
      </w:r>
    </w:p>
    <w:p w:rsidR="004918B4" w:rsidRDefault="004918B4" w:rsidP="004918B4">
      <w:pPr>
        <w:pStyle w:val="EditorsNote"/>
      </w:pPr>
      <w:r w:rsidRPr="004918B4">
        <w:rPr>
          <w:highlight w:val="yellow"/>
        </w:rPr>
        <w:t>Marco’s question: or rather is preferable to add revision if needed in 501 clause 45.2 directly?</w:t>
      </w:r>
    </w:p>
    <w:p w:rsidR="004918B4" w:rsidRDefault="004918B4" w:rsidP="00B5682B">
      <w:pPr>
        <w:pStyle w:val="Heading2"/>
      </w:pPr>
      <w:r>
        <w:t>4.3</w:t>
      </w:r>
      <w:r>
        <w:tab/>
      </w:r>
      <w:r w:rsidRPr="009E0DE1">
        <w:t>Registration and Connection Management</w:t>
      </w:r>
    </w:p>
    <w:p w:rsidR="004918B4" w:rsidRPr="004918B4" w:rsidRDefault="004918B4" w:rsidP="004918B4">
      <w:pPr>
        <w:pStyle w:val="EditorsNote"/>
      </w:pPr>
      <w:r>
        <w:t xml:space="preserve">Editor’s note: this clause includes the text from S2-1900879 </w:t>
      </w:r>
    </w:p>
    <w:p w:rsidR="004918B4" w:rsidRPr="004918B4" w:rsidRDefault="004918B4" w:rsidP="004918B4"/>
    <w:p w:rsidR="00B5682B" w:rsidRDefault="00B5682B" w:rsidP="00B5682B">
      <w:pPr>
        <w:pStyle w:val="Heading2"/>
      </w:pPr>
      <w:r w:rsidRPr="004D3578">
        <w:t>4.</w:t>
      </w:r>
      <w:r w:rsidR="004918B4">
        <w:t>3</w:t>
      </w:r>
      <w:r w:rsidRPr="004D3578">
        <w:tab/>
      </w:r>
      <w:r>
        <w:t>Session management</w:t>
      </w:r>
    </w:p>
    <w:p w:rsidR="00B5682B" w:rsidRDefault="00B5682B" w:rsidP="00B5682B">
      <w:pPr>
        <w:pStyle w:val="EditorsNote"/>
      </w:pPr>
      <w:r>
        <w:t>Editor’s note: this clause includes delta related to session managements defined in TS 23,501 clause 5.6. Subclauses can be added if needed to address specific services, e.g. SSC, LADN, if needed</w:t>
      </w:r>
    </w:p>
    <w:p w:rsidR="00B5682B" w:rsidRDefault="00B5682B" w:rsidP="00B5682B">
      <w:pPr>
        <w:pStyle w:val="Heading2"/>
      </w:pPr>
      <w:r w:rsidRPr="004D3578">
        <w:t>4.</w:t>
      </w:r>
      <w:r w:rsidR="004918B4">
        <w:t>4</w:t>
      </w:r>
      <w:r w:rsidRPr="004D3578">
        <w:tab/>
      </w:r>
      <w:r>
        <w:t>QoS model</w:t>
      </w:r>
    </w:p>
    <w:p w:rsidR="00B5682B" w:rsidRDefault="00B5682B" w:rsidP="00B5682B">
      <w:pPr>
        <w:pStyle w:val="EditorsNote"/>
      </w:pPr>
      <w:r>
        <w:t xml:space="preserve">Editor’s note: this clause includes delta related to QoS model defined in TS 23,501 clause 5.7. Subclauses can be added if needed </w:t>
      </w:r>
    </w:p>
    <w:p w:rsidR="00B6458F" w:rsidRDefault="00B26ABE" w:rsidP="00B26ABE">
      <w:pPr>
        <w:rPr>
          <w:ins w:id="30" w:author="Jennifer Andreoli-Fang" w:date="2019-02-27T08:40:00Z"/>
          <w:highlight w:val="green"/>
        </w:rPr>
      </w:pPr>
      <w:ins w:id="31" w:author="Jennifer Andreoli-Fang" w:date="2019-02-25T14:58:00Z">
        <w:r w:rsidRPr="00635D97">
          <w:rPr>
            <w:highlight w:val="green"/>
          </w:rPr>
          <w:t>The W-AG</w:t>
        </w:r>
        <w:r>
          <w:rPr>
            <w:highlight w:val="green"/>
          </w:rPr>
          <w:t>F</w:t>
        </w:r>
        <w:r w:rsidRPr="00635D97">
          <w:rPr>
            <w:highlight w:val="green"/>
          </w:rPr>
          <w:t xml:space="preserve"> will map 5QI received from the 5GC into </w:t>
        </w:r>
      </w:ins>
      <w:ins w:id="32" w:author="Jennifer Andreoli-Fang" w:date="2019-02-27T08:41:00Z">
        <w:r w:rsidR="00B6458F">
          <w:rPr>
            <w:highlight w:val="green"/>
          </w:rPr>
          <w:t xml:space="preserve">access-specific </w:t>
        </w:r>
      </w:ins>
      <w:ins w:id="33" w:author="Jennifer Andreoli-Fang" w:date="2019-02-25T14:58:00Z">
        <w:r w:rsidRPr="00635D97">
          <w:rPr>
            <w:highlight w:val="green"/>
          </w:rPr>
          <w:t xml:space="preserve">QoS </w:t>
        </w:r>
      </w:ins>
      <w:ins w:id="34" w:author="Jennifer Andreoli-Fang" w:date="2019-02-27T08:41:00Z">
        <w:r w:rsidR="00B6458F">
          <w:rPr>
            <w:highlight w:val="green"/>
          </w:rPr>
          <w:t>parameters</w:t>
        </w:r>
      </w:ins>
      <w:ins w:id="35" w:author="Jennifer Andreoli-Fang" w:date="2019-02-25T14:58:00Z">
        <w:r w:rsidRPr="00635D97">
          <w:rPr>
            <w:highlight w:val="green"/>
          </w:rPr>
          <w:t xml:space="preserve"> relevant to</w:t>
        </w:r>
      </w:ins>
      <w:ins w:id="36" w:author="Jennifer Andreoli-Fang" w:date="2019-02-27T08:42:00Z">
        <w:r w:rsidR="00B6458F">
          <w:rPr>
            <w:highlight w:val="green"/>
          </w:rPr>
          <w:t xml:space="preserve"> the</w:t>
        </w:r>
      </w:ins>
      <w:ins w:id="37" w:author="Jennifer Andreoli-Fang" w:date="2019-02-25T14:58:00Z">
        <w:r w:rsidRPr="00635D97">
          <w:rPr>
            <w:highlight w:val="green"/>
          </w:rPr>
          <w:t xml:space="preserve"> wireline access network.</w:t>
        </w:r>
      </w:ins>
    </w:p>
    <w:p w:rsidR="00B6458F" w:rsidRDefault="00B6458F" w:rsidP="00B26ABE">
      <w:pPr>
        <w:rPr>
          <w:ins w:id="38" w:author="Jennifer Andreoli-Fang" w:date="2019-02-27T08:40:00Z"/>
          <w:highlight w:val="green"/>
        </w:rPr>
      </w:pPr>
    </w:p>
    <w:p w:rsidR="00B26ABE" w:rsidRDefault="00B6458F" w:rsidP="00B26ABE">
      <w:pPr>
        <w:rPr>
          <w:ins w:id="39" w:author="Jennifer Andreoli-Fang" w:date="2019-02-27T08:39:00Z"/>
        </w:rPr>
      </w:pPr>
      <w:ins w:id="40" w:author="Jennifer Andreoli-Fang" w:date="2019-02-27T08:40:00Z">
        <w:r>
          <w:rPr>
            <w:highlight w:val="green"/>
          </w:rPr>
          <w:t xml:space="preserve">NOTE: </w:t>
        </w:r>
      </w:ins>
      <w:ins w:id="41" w:author="Jennifer Andreoli-Fang" w:date="2019-02-25T14:58:00Z">
        <w:r w:rsidR="00B26ABE" w:rsidRPr="00635D97">
          <w:rPr>
            <w:highlight w:val="green"/>
          </w:rPr>
          <w:t>The mapping of 5QI to W-5GBAN QoS parameters is documented by the BBF for W-5GBAN in [ref]. The mapping of 5QI to W-5GCAN QoS parameters is documented by CableLabs for W-5GCAN in [ref].</w:t>
        </w:r>
      </w:ins>
    </w:p>
    <w:p w:rsidR="00B6458F" w:rsidRDefault="00B6458F" w:rsidP="00B26ABE">
      <w:pPr>
        <w:rPr>
          <w:ins w:id="42" w:author="Jennifer Andreoli-Fang" w:date="2019-02-25T14:58:00Z"/>
        </w:rPr>
      </w:pPr>
      <w:bookmarkStart w:id="43" w:name="_GoBack"/>
      <w:bookmarkEnd w:id="43"/>
    </w:p>
    <w:p w:rsidR="004918B4" w:rsidRDefault="004918B4" w:rsidP="004918B4">
      <w:pPr>
        <w:pStyle w:val="Heading2"/>
      </w:pPr>
      <w:r>
        <w:t>4</w:t>
      </w:r>
      <w:r w:rsidR="0095495B">
        <w:t>.5</w:t>
      </w:r>
      <w:r w:rsidRPr="004918B4">
        <w:t xml:space="preserve"> </w:t>
      </w:r>
      <w:r w:rsidRPr="004918B4">
        <w:tab/>
      </w:r>
      <w:r>
        <w:t>Identifiers</w:t>
      </w:r>
    </w:p>
    <w:p w:rsidR="004918B4" w:rsidRDefault="0095495B" w:rsidP="00515223">
      <w:pPr>
        <w:pStyle w:val="Heading3"/>
      </w:pPr>
      <w:r>
        <w:t>4.5</w:t>
      </w:r>
      <w:r w:rsidR="004918B4">
        <w:t>.1</w:t>
      </w:r>
      <w:r w:rsidR="004918B4">
        <w:tab/>
      </w:r>
      <w:r w:rsidR="004918B4" w:rsidRPr="004918B4">
        <w:t xml:space="preserve">SUPI and SUCI for RG </w:t>
      </w:r>
      <w:r w:rsidR="004918B4" w:rsidRPr="00515223">
        <w:t>support</w:t>
      </w:r>
    </w:p>
    <w:p w:rsidR="004918B4" w:rsidRDefault="004918B4" w:rsidP="004918B4">
      <w:pPr>
        <w:pStyle w:val="EditorsNote"/>
        <w:rPr>
          <w:ins w:id="44" w:author="Bernard McKibben" w:date="2019-02-18T16:47:00Z"/>
        </w:rPr>
      </w:pPr>
      <w:r>
        <w:t xml:space="preserve">Editor’s note: this clause includes the text from S2-1900854 </w:t>
      </w:r>
    </w:p>
    <w:p w:rsidR="00515223" w:rsidRPr="005333FD" w:rsidRDefault="00515223" w:rsidP="00515223">
      <w:pPr>
        <w:pStyle w:val="Heading3"/>
        <w:rPr>
          <w:ins w:id="45" w:author="Bernard McKibben" w:date="2019-02-18T16:47:00Z"/>
          <w:highlight w:val="green"/>
          <w:rPrChange w:id="46" w:author="Bernard McKibben" w:date="2019-02-18T16:54:00Z">
            <w:rPr>
              <w:ins w:id="47" w:author="Bernard McKibben" w:date="2019-02-18T16:47:00Z"/>
            </w:rPr>
          </w:rPrChange>
        </w:rPr>
      </w:pPr>
      <w:ins w:id="48" w:author="Bernard McKibben" w:date="2019-02-18T16:47:00Z">
        <w:r w:rsidRPr="005333FD">
          <w:rPr>
            <w:highlight w:val="green"/>
            <w:rPrChange w:id="49" w:author="Bernard McKibben" w:date="2019-02-18T16:54:00Z">
              <w:rPr/>
            </w:rPrChange>
          </w:rPr>
          <w:t>4.5.2    PEI</w:t>
        </w:r>
      </w:ins>
    </w:p>
    <w:p w:rsidR="00515223" w:rsidRPr="00515223" w:rsidRDefault="00515223" w:rsidP="00515223">
      <w:pPr>
        <w:rPr>
          <w:ins w:id="50" w:author="Bernard McKibben" w:date="2019-02-18T16:47:00Z"/>
        </w:rPr>
      </w:pPr>
      <w:ins w:id="51" w:author="Bernard McKibben" w:date="2019-02-18T16:47:00Z">
        <w:r w:rsidRPr="005333FD">
          <w:rPr>
            <w:highlight w:val="green"/>
            <w:rPrChange w:id="52" w:author="Bernard McKibben" w:date="2019-02-18T16:54:00Z">
              <w:rPr/>
            </w:rPrChange>
          </w:rPr>
          <w:t>The PEI for the 5G-CRG and FN CRG shall contain the cable modem MAC address.</w:t>
        </w:r>
        <w:r w:rsidRPr="00515223">
          <w:t xml:space="preserve"> </w:t>
        </w:r>
      </w:ins>
    </w:p>
    <w:p w:rsidR="00515223" w:rsidRPr="00515223" w:rsidRDefault="00515223">
      <w:pPr>
        <w:pPrChange w:id="53" w:author="Bernard McKibben" w:date="2019-02-18T16:47:00Z">
          <w:pPr>
            <w:pStyle w:val="EditorsNote"/>
          </w:pPr>
        </w:pPrChange>
      </w:pPr>
    </w:p>
    <w:p w:rsidR="00B5682B" w:rsidRDefault="00B5682B" w:rsidP="00B5682B">
      <w:pPr>
        <w:pStyle w:val="Heading2"/>
      </w:pPr>
      <w:r w:rsidRPr="004D3578">
        <w:t>4.</w:t>
      </w:r>
      <w:r w:rsidR="0095495B">
        <w:t>6</w:t>
      </w:r>
      <w:r w:rsidRPr="004D3578">
        <w:tab/>
      </w:r>
      <w:r>
        <w:t>Security aspects</w:t>
      </w:r>
    </w:p>
    <w:p w:rsidR="00B5682B" w:rsidRDefault="00B5682B" w:rsidP="00B5682B">
      <w:pPr>
        <w:pStyle w:val="EditorsNote"/>
      </w:pPr>
      <w:r>
        <w:t xml:space="preserve">Editor’s note: this clause includes delta related to Security aspect defined in TS 23,501 clause 5.10, for example whether is need for FN-RG based on SA3 and BBF discussion. </w:t>
      </w:r>
    </w:p>
    <w:p w:rsidR="004918B4" w:rsidRDefault="0095495B" w:rsidP="00B5682B">
      <w:pPr>
        <w:pStyle w:val="Heading2"/>
      </w:pPr>
      <w:r>
        <w:lastRenderedPageBreak/>
        <w:t>4.7</w:t>
      </w:r>
      <w:r w:rsidR="004918B4">
        <w:tab/>
        <w:t>Support of specific services</w:t>
      </w:r>
    </w:p>
    <w:p w:rsidR="004918B4" w:rsidRDefault="004918B4" w:rsidP="004918B4">
      <w:pPr>
        <w:pStyle w:val="EditorsNote"/>
      </w:pPr>
      <w:r>
        <w:t>Editor’s note: this clause includes high level definition of services specific for WWC scenario</w:t>
      </w:r>
    </w:p>
    <w:p w:rsidR="004918B4" w:rsidRDefault="0095495B" w:rsidP="004918B4">
      <w:pPr>
        <w:pStyle w:val="Heading3"/>
      </w:pPr>
      <w:r>
        <w:t>4.7</w:t>
      </w:r>
      <w:r w:rsidR="004918B4">
        <w:t>.1</w:t>
      </w:r>
      <w:r w:rsidR="004918B4">
        <w:tab/>
        <w:t>IPTV</w:t>
      </w:r>
    </w:p>
    <w:p w:rsidR="004918B4" w:rsidRPr="004918B4" w:rsidRDefault="004918B4" w:rsidP="004918B4">
      <w:pPr>
        <w:pStyle w:val="EditorsNote"/>
      </w:pPr>
      <w:r>
        <w:t xml:space="preserve">Editor’s note: this clause includes the text from S2-1900854 </w:t>
      </w:r>
    </w:p>
    <w:p w:rsidR="00B5682B" w:rsidRDefault="00B5682B" w:rsidP="00B5682B">
      <w:pPr>
        <w:pStyle w:val="Heading2"/>
      </w:pPr>
      <w:r w:rsidRPr="004D3578">
        <w:t>4.</w:t>
      </w:r>
      <w:r w:rsidR="0095495B">
        <w:t>8</w:t>
      </w:r>
      <w:r w:rsidRPr="004D3578">
        <w:tab/>
      </w:r>
      <w:r>
        <w:t>UE behind 5G-RG and FN-RG.</w:t>
      </w:r>
    </w:p>
    <w:p w:rsidR="00B5682B" w:rsidRDefault="00B5682B" w:rsidP="00B5682B">
      <w:pPr>
        <w:pStyle w:val="EditorsNote"/>
      </w:pPr>
      <w:r>
        <w:t xml:space="preserve">Editor’s note: this clause includes the definition of support of UE behind 5G-RG and behind FN-RG </w:t>
      </w:r>
    </w:p>
    <w:p w:rsidR="00B5682B" w:rsidRDefault="00B5682B" w:rsidP="00B5682B">
      <w:pPr>
        <w:pStyle w:val="Heading2"/>
      </w:pPr>
      <w:r w:rsidRPr="004D3578">
        <w:t>4.</w:t>
      </w:r>
      <w:r w:rsidR="0095495B">
        <w:t>9</w:t>
      </w:r>
      <w:r w:rsidRPr="004D3578">
        <w:tab/>
      </w:r>
      <w:r>
        <w:t>Hybrid Access</w:t>
      </w:r>
    </w:p>
    <w:p w:rsidR="00B5682B" w:rsidRDefault="00B5682B" w:rsidP="00B5682B">
      <w:pPr>
        <w:pStyle w:val="EditorsNote"/>
      </w:pPr>
      <w:r>
        <w:t xml:space="preserve">Editor’s note: this clause includes the definition of support of Hybrid Access considering both the support of PDU session and MA PDU session. </w:t>
      </w:r>
    </w:p>
    <w:p w:rsidR="00B5682B" w:rsidRDefault="00B5682B" w:rsidP="00B5682B">
      <w:pPr>
        <w:pStyle w:val="Heading8"/>
      </w:pPr>
      <w:r>
        <w:t>5</w:t>
      </w:r>
      <w:r>
        <w:tab/>
        <w:t>Network Function</w:t>
      </w:r>
    </w:p>
    <w:p w:rsidR="00B5682B" w:rsidRDefault="00B5682B" w:rsidP="00B5682B">
      <w:pPr>
        <w:pStyle w:val="EditorsNote"/>
      </w:pPr>
      <w:r>
        <w:t xml:space="preserve">Editor’s note: this clause includes the definition network function specific for W-AGF. </w:t>
      </w:r>
      <w:proofErr w:type="spellStart"/>
      <w:r>
        <w:t>Whetehr</w:t>
      </w:r>
      <w:proofErr w:type="spellEnd"/>
      <w:r>
        <w:t xml:space="preserve"> modification to general function </w:t>
      </w:r>
      <w:proofErr w:type="gramStart"/>
      <w:r>
        <w:t>might  be</w:t>
      </w:r>
      <w:proofErr w:type="gramEnd"/>
      <w:r>
        <w:t xml:space="preserve"> done in TS 23.501 or here will be considered</w:t>
      </w:r>
    </w:p>
    <w:p w:rsidR="00B5682B" w:rsidRDefault="00B5682B" w:rsidP="00B5682B">
      <w:pPr>
        <w:pStyle w:val="Heading2"/>
      </w:pPr>
      <w:r>
        <w:t>5.1</w:t>
      </w:r>
      <w:r>
        <w:tab/>
      </w:r>
      <w:r w:rsidRPr="009E0DE1">
        <w:t>Network Function Functional description</w:t>
      </w:r>
    </w:p>
    <w:p w:rsidR="00B5682B" w:rsidRDefault="00B5682B" w:rsidP="00B5682B">
      <w:pPr>
        <w:pStyle w:val="Heading3"/>
      </w:pPr>
      <w:r>
        <w:t>5.1.1</w:t>
      </w:r>
      <w:r w:rsidRPr="004D3578">
        <w:tab/>
      </w:r>
      <w:r>
        <w:t>W-AGF</w:t>
      </w:r>
    </w:p>
    <w:p w:rsidR="00B5682B" w:rsidRDefault="00B5682B" w:rsidP="00B5682B">
      <w:pPr>
        <w:pStyle w:val="EditorsNote"/>
      </w:pPr>
      <w:r>
        <w:t xml:space="preserve">Editor’s note: this clause </w:t>
      </w:r>
      <w:r w:rsidR="0095495B">
        <w:t>includes the definition W-AGF t</w:t>
      </w:r>
      <w:r>
        <w:t xml:space="preserve">o be </w:t>
      </w:r>
      <w:proofErr w:type="spellStart"/>
      <w:r>
        <w:t>copyed</w:t>
      </w:r>
      <w:proofErr w:type="spellEnd"/>
      <w:r>
        <w:t xml:space="preserve"> form S2-1900876 </w:t>
      </w:r>
    </w:p>
    <w:p w:rsidR="00A12273" w:rsidRDefault="00A12273" w:rsidP="0095495B">
      <w:pPr>
        <w:pStyle w:val="Heading1"/>
        <w:rPr>
          <w:ins w:id="54" w:author="Huawei1" w:date="2019-02-06T14:08:00Z"/>
        </w:rPr>
      </w:pPr>
      <w:ins w:id="55" w:author="Huawei1" w:date="2019-02-06T14:08:00Z">
        <w:r>
          <w:t xml:space="preserve">6 </w:t>
        </w:r>
        <w:r w:rsidRPr="009E0DE1">
          <w:t>Control and User Plane Protocol Stacks</w:t>
        </w:r>
      </w:ins>
    </w:p>
    <w:p w:rsidR="00A12273" w:rsidRDefault="00A12273" w:rsidP="00A12273">
      <w:pPr>
        <w:pStyle w:val="EditorsNote"/>
        <w:rPr>
          <w:ins w:id="56" w:author="Huawei1" w:date="2019-02-06T14:08:00Z"/>
        </w:rPr>
      </w:pPr>
      <w:ins w:id="57" w:author="Huawei1" w:date="2019-02-06T14:08:00Z">
        <w:r>
          <w:t>Editor’s note: this clause includes the protocol stack for W-5GAN.</w:t>
        </w:r>
      </w:ins>
    </w:p>
    <w:p w:rsidR="00A12273" w:rsidRDefault="00A12273">
      <w:pPr>
        <w:rPr>
          <w:ins w:id="58" w:author="Huawei1" w:date="2019-02-06T14:08:00Z"/>
        </w:rPr>
        <w:pPrChange w:id="59" w:author="Huawei1" w:date="2019-02-06T14:08:00Z">
          <w:pPr>
            <w:pStyle w:val="Heading1"/>
          </w:pPr>
        </w:pPrChange>
      </w:pPr>
    </w:p>
    <w:p w:rsidR="00A12273" w:rsidRPr="00233932" w:rsidRDefault="00A12273">
      <w:pPr>
        <w:rPr>
          <w:ins w:id="60" w:author="Huawei1" w:date="2019-02-06T14:08:00Z"/>
        </w:rPr>
        <w:pPrChange w:id="61" w:author="Huawei1" w:date="2019-02-06T14:08:00Z">
          <w:pPr>
            <w:pStyle w:val="Heading1"/>
          </w:pPr>
        </w:pPrChange>
      </w:pPr>
    </w:p>
    <w:p w:rsidR="00B5682B" w:rsidRDefault="00B5682B">
      <w:pPr>
        <w:pStyle w:val="Heading1"/>
      </w:pPr>
      <w:del w:id="62" w:author="Huawei1" w:date="2019-02-06T14:08:00Z">
        <w:r w:rsidDel="00A12273">
          <w:delText>6</w:delText>
        </w:r>
      </w:del>
      <w:ins w:id="63" w:author="Huawei1" w:date="2019-02-06T14:08:00Z">
        <w:r w:rsidR="00A12273">
          <w:t>7</w:t>
        </w:r>
      </w:ins>
      <w:r>
        <w:tab/>
        <w:t xml:space="preserve">System procedure </w:t>
      </w:r>
    </w:p>
    <w:p w:rsidR="00B5682B" w:rsidRDefault="00B5682B" w:rsidP="00B5682B">
      <w:pPr>
        <w:pStyle w:val="EditorsNote"/>
      </w:pPr>
      <w:r>
        <w:t xml:space="preserve">Editor’s note: this clause includes delta related system procedures defined in </w:t>
      </w:r>
      <w:r w:rsidRPr="00A12273">
        <w:rPr>
          <w:b/>
          <w:sz w:val="22"/>
          <w:highlight w:val="yellow"/>
          <w:rPrChange w:id="64" w:author="Huawei1" w:date="2019-02-06T14:11:00Z">
            <w:rPr/>
          </w:rPrChange>
        </w:rPr>
        <w:t>TS 23.502 clause 4</w:t>
      </w:r>
    </w:p>
    <w:p w:rsidR="00B5682B" w:rsidRPr="00050CA8" w:rsidRDefault="00A12273" w:rsidP="00B5682B">
      <w:pPr>
        <w:pStyle w:val="Heading2"/>
      </w:pPr>
      <w:bookmarkStart w:id="65" w:name="_Toc534610730"/>
      <w:ins w:id="66" w:author="Huawei1" w:date="2019-02-06T14:09:00Z">
        <w:r>
          <w:t>7</w:t>
        </w:r>
      </w:ins>
      <w:del w:id="67" w:author="Huawei1" w:date="2019-02-06T14:09:00Z">
        <w:r w:rsidR="00B5682B" w:rsidDel="00A12273">
          <w:delText>6</w:delText>
        </w:r>
      </w:del>
      <w:r w:rsidR="00B5682B" w:rsidRPr="00050CA8">
        <w:t>.1</w:t>
      </w:r>
      <w:r w:rsidR="00B5682B" w:rsidRPr="00050CA8">
        <w:tab/>
        <w:t>General</w:t>
      </w:r>
      <w:bookmarkEnd w:id="65"/>
    </w:p>
    <w:p w:rsidR="00B5682B" w:rsidRPr="00050CA8" w:rsidRDefault="00B5682B" w:rsidP="00B5682B">
      <w:r w:rsidRPr="00050CA8">
        <w:t xml:space="preserve">The </w:t>
      </w:r>
      <w:proofErr w:type="gramStart"/>
      <w:r w:rsidRPr="00050CA8">
        <w:t>clause</w:t>
      </w:r>
      <w:r>
        <w:t>  6</w:t>
      </w:r>
      <w:proofErr w:type="gramEnd"/>
      <w:r w:rsidRPr="00050CA8">
        <w:t xml:space="preserve"> describes </w:t>
      </w:r>
      <w:r>
        <w:t>difference in respect the procedure defined in TS 23.502 [X] clause 4. T</w:t>
      </w:r>
      <w:r w:rsidRPr="00050CA8">
        <w:t xml:space="preserve">he procedures and Network Function services for the 5GS by end-to-end information flows, and these information flows make use of NF service operations, defined in </w:t>
      </w:r>
      <w:r>
        <w:t xml:space="preserve">TS 23.502 </w:t>
      </w:r>
      <w:r w:rsidRPr="00050CA8">
        <w:t>clause</w:t>
      </w:r>
      <w:r>
        <w:t> </w:t>
      </w:r>
      <w:r w:rsidRPr="00050CA8">
        <w:t>5, for the communication within the 5GC Control Plane.</w:t>
      </w:r>
    </w:p>
    <w:p w:rsidR="00B5682B" w:rsidRDefault="00A12273" w:rsidP="00B5682B">
      <w:pPr>
        <w:pStyle w:val="Heading2"/>
      </w:pPr>
      <w:ins w:id="68" w:author="Huawei1" w:date="2019-02-06T14:09:00Z">
        <w:r>
          <w:lastRenderedPageBreak/>
          <w:t>7</w:t>
        </w:r>
      </w:ins>
      <w:del w:id="69" w:author="Huawei1" w:date="2019-02-06T14:09:00Z">
        <w:r w:rsidR="00B5682B" w:rsidDel="00A12273">
          <w:delText>6</w:delText>
        </w:r>
      </w:del>
      <w:r w:rsidR="00B5682B">
        <w:t>.2</w:t>
      </w:r>
      <w:r w:rsidR="00B5682B" w:rsidRPr="00050CA8">
        <w:tab/>
      </w:r>
      <w:r w:rsidR="00B5682B" w:rsidRPr="007148F6">
        <w:t>Connection, Registration and Mobility Management procedures</w:t>
      </w:r>
    </w:p>
    <w:p w:rsidR="002A57FD" w:rsidRDefault="002A57FD" w:rsidP="002A57FD">
      <w:r w:rsidRPr="002A57FD">
        <w:rPr>
          <w:highlight w:val="yellow"/>
        </w:rPr>
        <w:t>Marco</w:t>
      </w:r>
      <w:r>
        <w:rPr>
          <w:highlight w:val="yellow"/>
        </w:rPr>
        <w:t>’s</w:t>
      </w:r>
      <w:r w:rsidRPr="002A57FD">
        <w:rPr>
          <w:highlight w:val="yellow"/>
        </w:rPr>
        <w:t xml:space="preserve"> question: we need to decide if the clause </w:t>
      </w:r>
      <w:proofErr w:type="gramStart"/>
      <w:r w:rsidRPr="002A57FD">
        <w:rPr>
          <w:highlight w:val="yellow"/>
        </w:rPr>
        <w:t>are</w:t>
      </w:r>
      <w:proofErr w:type="gramEnd"/>
      <w:r w:rsidRPr="002A57FD">
        <w:rPr>
          <w:highlight w:val="yellow"/>
        </w:rPr>
        <w:t xml:space="preserve"> organized by procedure and then a subclause of 5G-RG and 1 for FN-RG or per RG type and then the procedure. In this proposal is used the first approach</w:t>
      </w:r>
    </w:p>
    <w:p w:rsidR="002A57FD" w:rsidRDefault="002A57FD" w:rsidP="002A57FD">
      <w:pPr>
        <w:pStyle w:val="EditorsNote"/>
      </w:pPr>
      <w:r>
        <w:t>Editor’s note: this clause includes delta for Registration Management procedure defined in TS 23.502 clause 4.2 for 5G-RG and FN-RG.</w:t>
      </w:r>
    </w:p>
    <w:p w:rsidR="002A57FD" w:rsidRDefault="002A57FD" w:rsidP="002A57FD">
      <w:pPr>
        <w:pStyle w:val="EditorsNote"/>
      </w:pPr>
      <w:r w:rsidRPr="004F7732">
        <w:rPr>
          <w:highlight w:val="yellow"/>
        </w:rPr>
        <w:t xml:space="preserve">Editor’s note: the guideline for this clause is to provide a text for any procedure defined in TR 23.502, </w:t>
      </w:r>
      <w:r w:rsidR="004F7732" w:rsidRPr="004F7732">
        <w:rPr>
          <w:highlight w:val="yellow"/>
        </w:rPr>
        <w:t xml:space="preserve">for example even when is applicable as a such , it should be </w:t>
      </w:r>
      <w:r w:rsidRPr="004F7732">
        <w:rPr>
          <w:highlight w:val="yellow"/>
        </w:rPr>
        <w:t>explicitly indicates “</w:t>
      </w:r>
      <w:r w:rsidR="004F7732" w:rsidRPr="004F7732">
        <w:rPr>
          <w:highlight w:val="yellow"/>
        </w:rPr>
        <w:t xml:space="preserve">This procedure </w:t>
      </w:r>
      <w:r w:rsidRPr="004F7732">
        <w:rPr>
          <w:highlight w:val="yellow"/>
        </w:rPr>
        <w:t>is applicable as defined in TS 23.502 clause X.Y where the UE is replaced by 5G-RG or FN-RG” in orde</w:t>
      </w:r>
      <w:r w:rsidR="004F7732" w:rsidRPr="004F7732">
        <w:rPr>
          <w:highlight w:val="yellow"/>
        </w:rPr>
        <w:t xml:space="preserve">r to make clear to BBF </w:t>
      </w:r>
      <w:r w:rsidRPr="004F7732">
        <w:rPr>
          <w:highlight w:val="yellow"/>
        </w:rPr>
        <w:t xml:space="preserve"> the procedure to be considered and to allow to define the specification of 5G-RG,W-AGF as needed.</w:t>
      </w:r>
    </w:p>
    <w:p w:rsidR="00B5682B" w:rsidRDefault="00A12273" w:rsidP="00B5682B">
      <w:pPr>
        <w:pStyle w:val="Heading3"/>
      </w:pPr>
      <w:ins w:id="70" w:author="Huawei1" w:date="2019-02-06T14:09:00Z">
        <w:r>
          <w:t>7</w:t>
        </w:r>
      </w:ins>
      <w:del w:id="71" w:author="Huawei1" w:date="2019-02-06T14:09:00Z">
        <w:r w:rsidR="00B5682B" w:rsidDel="00A12273">
          <w:delText>6</w:delText>
        </w:r>
      </w:del>
      <w:r w:rsidR="00B5682B">
        <w:t>.2.1</w:t>
      </w:r>
      <w:r w:rsidR="00B5682B">
        <w:tab/>
      </w:r>
      <w:r w:rsidR="00B5682B" w:rsidRPr="00BE1520">
        <w:t>Registration</w:t>
      </w:r>
      <w:r w:rsidR="00B5682B" w:rsidRPr="00050CA8">
        <w:t xml:space="preserve"> Management procedures</w:t>
      </w:r>
    </w:p>
    <w:p w:rsidR="00B5682B" w:rsidRDefault="00B5682B" w:rsidP="00B5682B">
      <w:pPr>
        <w:pStyle w:val="EditorsNote"/>
      </w:pPr>
      <w:r>
        <w:t>Editor’s note: this clause includes delta for Registration Management procedure defined in TS 23.502 clause 4.2</w:t>
      </w:r>
      <w:r w:rsidR="002A57FD">
        <w:t>.2</w:t>
      </w:r>
      <w:r>
        <w:t xml:space="preserve"> for 5G-RG and FN-RG.</w:t>
      </w:r>
    </w:p>
    <w:p w:rsidR="0095495B" w:rsidRDefault="00A12273" w:rsidP="0095495B">
      <w:pPr>
        <w:pStyle w:val="Heading3"/>
      </w:pPr>
      <w:ins w:id="72" w:author="Huawei1" w:date="2019-02-06T14:09:00Z">
        <w:r>
          <w:t>7</w:t>
        </w:r>
      </w:ins>
      <w:del w:id="73" w:author="Huawei1" w:date="2019-02-06T14:09:00Z">
        <w:r w:rsidR="0095495B" w:rsidDel="00A12273">
          <w:delText>6</w:delText>
        </w:r>
      </w:del>
      <w:r w:rsidR="0095495B">
        <w:t>.2.1.1</w:t>
      </w:r>
      <w:r w:rsidR="0095495B">
        <w:tab/>
      </w:r>
      <w:r w:rsidR="0095495B" w:rsidRPr="00BE1520">
        <w:t>Registration</w:t>
      </w:r>
      <w:r w:rsidR="0095495B" w:rsidRPr="00050CA8">
        <w:t xml:space="preserve"> procedures</w:t>
      </w:r>
      <w:r w:rsidR="0095495B">
        <w:t xml:space="preserve"> for 5G-RG</w:t>
      </w:r>
    </w:p>
    <w:p w:rsidR="0095495B" w:rsidRDefault="0095495B" w:rsidP="0095495B"/>
    <w:p w:rsidR="0095495B" w:rsidRDefault="00A12273" w:rsidP="0095495B">
      <w:pPr>
        <w:pStyle w:val="Heading3"/>
      </w:pPr>
      <w:ins w:id="74" w:author="Huawei1" w:date="2019-02-06T14:09:00Z">
        <w:r>
          <w:t>7</w:t>
        </w:r>
      </w:ins>
      <w:del w:id="75" w:author="Huawei1" w:date="2019-02-06T14:09:00Z">
        <w:r w:rsidR="0095495B" w:rsidDel="00A12273">
          <w:delText>6</w:delText>
        </w:r>
      </w:del>
      <w:r w:rsidR="0095495B">
        <w:t>.2.1.2</w:t>
      </w:r>
      <w:r w:rsidR="0095495B">
        <w:tab/>
      </w:r>
      <w:r w:rsidR="0095495B" w:rsidRPr="00BE1520">
        <w:t>Registration</w:t>
      </w:r>
      <w:r w:rsidR="0095495B" w:rsidRPr="00050CA8">
        <w:t xml:space="preserve"> procedures</w:t>
      </w:r>
      <w:r w:rsidR="0095495B">
        <w:t xml:space="preserve"> for FN-RG</w:t>
      </w:r>
    </w:p>
    <w:p w:rsidR="0095495B" w:rsidRPr="0095495B" w:rsidRDefault="0095495B" w:rsidP="0095495B"/>
    <w:p w:rsidR="002A57FD" w:rsidRPr="00050CA8" w:rsidRDefault="00A12273" w:rsidP="002A57FD">
      <w:pPr>
        <w:pStyle w:val="Heading3"/>
      </w:pPr>
      <w:bookmarkStart w:id="76" w:name="_Toc534610743"/>
      <w:ins w:id="77" w:author="Huawei1" w:date="2019-02-06T14:09:00Z">
        <w:r>
          <w:t>7</w:t>
        </w:r>
      </w:ins>
      <w:del w:id="78" w:author="Huawei1" w:date="2019-02-06T14:09:00Z">
        <w:r w:rsidR="0095495B" w:rsidDel="00A12273">
          <w:delText>6</w:delText>
        </w:r>
      </w:del>
      <w:r w:rsidR="0095495B">
        <w:t>.2.2</w:t>
      </w:r>
      <w:r w:rsidR="002A57FD" w:rsidRPr="00050CA8">
        <w:tab/>
        <w:t>Service Request procedures</w:t>
      </w:r>
      <w:bookmarkEnd w:id="76"/>
    </w:p>
    <w:p w:rsidR="002A57FD" w:rsidRDefault="002A57FD" w:rsidP="002A57FD">
      <w:pPr>
        <w:pStyle w:val="EditorsNote"/>
      </w:pPr>
      <w:r>
        <w:t>Editor’s note: this clause includes delta for Registration Management procedure defined in TS 23.502 clause 4.2.3 for 5G-RG and FN-RG.</w:t>
      </w:r>
    </w:p>
    <w:p w:rsidR="002A57FD" w:rsidRDefault="002A57FD" w:rsidP="002A57FD">
      <w:r w:rsidRPr="002A57FD">
        <w:rPr>
          <w:highlight w:val="yellow"/>
        </w:rPr>
        <w:t xml:space="preserve">Marco’s comments: probably we have to </w:t>
      </w:r>
      <w:r>
        <w:rPr>
          <w:highlight w:val="yellow"/>
        </w:rPr>
        <w:t>clarify the UE-initiated services request</w:t>
      </w:r>
      <w:r w:rsidRPr="002A57FD">
        <w:rPr>
          <w:highlight w:val="yellow"/>
        </w:rPr>
        <w:t>?</w:t>
      </w:r>
    </w:p>
    <w:p w:rsidR="002A57FD" w:rsidRPr="00050CA8" w:rsidRDefault="00A12273" w:rsidP="002A57FD">
      <w:pPr>
        <w:pStyle w:val="Heading3"/>
      </w:pPr>
      <w:bookmarkStart w:id="79" w:name="_Toc534610747"/>
      <w:ins w:id="80" w:author="Huawei1" w:date="2019-02-06T14:09:00Z">
        <w:r>
          <w:t>7</w:t>
        </w:r>
      </w:ins>
      <w:del w:id="81" w:author="Huawei1" w:date="2019-02-06T14:09:00Z">
        <w:r w:rsidR="0095495B" w:rsidDel="00A12273">
          <w:delText>6</w:delText>
        </w:r>
      </w:del>
      <w:r w:rsidR="0095495B">
        <w:t>.2.3</w:t>
      </w:r>
      <w:r w:rsidR="002A57FD" w:rsidRPr="00050CA8">
        <w:tab/>
        <w:t>UE Configuration Update</w:t>
      </w:r>
      <w:bookmarkEnd w:id="79"/>
    </w:p>
    <w:p w:rsidR="004F7732" w:rsidRDefault="004F7732" w:rsidP="004F7732">
      <w:pPr>
        <w:pStyle w:val="EditorsNote"/>
      </w:pPr>
      <w:r>
        <w:t>Editor’s note: this clause includes delta for Registration Management procedure defined in TS 23.502 clause 4.2.4 for 5G-RG and FN-RG.</w:t>
      </w:r>
    </w:p>
    <w:p w:rsidR="002A57FD" w:rsidRPr="00050CA8" w:rsidRDefault="00A12273" w:rsidP="002A57FD">
      <w:pPr>
        <w:pStyle w:val="Heading3"/>
      </w:pPr>
      <w:bookmarkStart w:id="82" w:name="_Toc534610751"/>
      <w:ins w:id="83" w:author="Huawei1" w:date="2019-02-06T14:09:00Z">
        <w:r>
          <w:t>7</w:t>
        </w:r>
      </w:ins>
      <w:del w:id="84" w:author="Huawei1" w:date="2019-02-06T14:09:00Z">
        <w:r w:rsidR="0095495B" w:rsidDel="00A12273">
          <w:delText>6</w:delText>
        </w:r>
      </w:del>
      <w:r w:rsidR="0095495B">
        <w:t>.2.4</w:t>
      </w:r>
      <w:r w:rsidR="002A57FD" w:rsidRPr="00050CA8">
        <w:tab/>
        <w:t>Reachability procedures</w:t>
      </w:r>
      <w:bookmarkEnd w:id="82"/>
    </w:p>
    <w:p w:rsidR="004F7732" w:rsidRDefault="004F7732" w:rsidP="004F7732">
      <w:pPr>
        <w:pStyle w:val="EditorsNote"/>
      </w:pPr>
      <w:r>
        <w:t>Editor’s note: this clause includes delta for Registration Management procedure defined in TS 23.502 clause 4.2.5 for 5G-RG and FN-RG.</w:t>
      </w:r>
    </w:p>
    <w:p w:rsidR="002A57FD" w:rsidRPr="00050CA8" w:rsidRDefault="0095495B" w:rsidP="002A57FD">
      <w:pPr>
        <w:pStyle w:val="Heading3"/>
        <w:rPr>
          <w:lang w:eastAsia="zh-CN"/>
        </w:rPr>
      </w:pPr>
      <w:bookmarkStart w:id="85" w:name="_Toc534610755"/>
      <w:r>
        <w:t>6.2.5</w:t>
      </w:r>
      <w:r w:rsidR="002A57FD" w:rsidRPr="00050CA8">
        <w:rPr>
          <w:lang w:eastAsia="zh-CN"/>
        </w:rPr>
        <w:tab/>
        <w:t>AN Release</w:t>
      </w:r>
      <w:bookmarkEnd w:id="85"/>
    </w:p>
    <w:p w:rsidR="004F7732" w:rsidRDefault="004F7732" w:rsidP="004F7732">
      <w:pPr>
        <w:pStyle w:val="EditorsNote"/>
      </w:pPr>
      <w:r>
        <w:t>Editor’s note: this clause includes delta for Registration Management procedure defined in TS 23.502 clause 4.2.6 for 5G-RG and FN-RG.</w:t>
      </w:r>
    </w:p>
    <w:p w:rsidR="002A57FD" w:rsidRPr="00050CA8" w:rsidRDefault="00A12273" w:rsidP="002A57FD">
      <w:pPr>
        <w:pStyle w:val="Heading3"/>
      </w:pPr>
      <w:bookmarkStart w:id="86" w:name="_Toc534610756"/>
      <w:ins w:id="87" w:author="Huawei1" w:date="2019-02-06T14:09:00Z">
        <w:r>
          <w:t>7</w:t>
        </w:r>
      </w:ins>
      <w:del w:id="88" w:author="Huawei1" w:date="2019-02-06T14:09:00Z">
        <w:r w:rsidR="0095495B" w:rsidDel="00A12273">
          <w:delText>6</w:delText>
        </w:r>
      </w:del>
      <w:r w:rsidR="0095495B">
        <w:t>.2.6</w:t>
      </w:r>
      <w:r w:rsidR="002A57FD" w:rsidRPr="00050CA8">
        <w:tab/>
        <w:t>N2 procedures</w:t>
      </w:r>
      <w:bookmarkEnd w:id="86"/>
    </w:p>
    <w:p w:rsidR="004F7732" w:rsidRDefault="004F7732" w:rsidP="004F7732">
      <w:pPr>
        <w:pStyle w:val="EditorsNote"/>
      </w:pPr>
      <w:r>
        <w:t>Editor’s note: this clause includes delta for Registration Management procedure defined in TS 23.502 clause 4.2.7 for 5G-RG and FN-RG.</w:t>
      </w:r>
    </w:p>
    <w:p w:rsidR="004F7732" w:rsidRDefault="00A12273" w:rsidP="004F7732">
      <w:pPr>
        <w:pStyle w:val="Heading3"/>
      </w:pPr>
      <w:bookmarkStart w:id="89" w:name="_Toc534610766"/>
      <w:ins w:id="90" w:author="Huawei1" w:date="2019-02-06T14:10:00Z">
        <w:r>
          <w:lastRenderedPageBreak/>
          <w:t>7</w:t>
        </w:r>
      </w:ins>
      <w:del w:id="91" w:author="Huawei1" w:date="2019-02-06T14:09:00Z">
        <w:r w:rsidR="0095495B" w:rsidDel="00A12273">
          <w:delText>6</w:delText>
        </w:r>
      </w:del>
      <w:r w:rsidR="0095495B">
        <w:t>.2.7</w:t>
      </w:r>
      <w:r w:rsidR="004F7732">
        <w:tab/>
        <w:t>UE Capability Match Request procedure</w:t>
      </w:r>
      <w:bookmarkEnd w:id="89"/>
    </w:p>
    <w:p w:rsidR="004F7732" w:rsidRDefault="004F7732" w:rsidP="004F7732">
      <w:pPr>
        <w:pStyle w:val="EditorsNote"/>
      </w:pPr>
      <w:r>
        <w:t>Editor’s note: this clause includes delta for Registration Management procedure defined in TS 23.502 clause 4.2.8a for 5G-RG and FN-RG.</w:t>
      </w:r>
    </w:p>
    <w:p w:rsidR="00B5682B" w:rsidRDefault="00A12273" w:rsidP="002A57FD">
      <w:pPr>
        <w:pStyle w:val="Heading2"/>
      </w:pPr>
      <w:ins w:id="92" w:author="Huawei1" w:date="2019-02-06T14:10:00Z">
        <w:r>
          <w:t>7</w:t>
        </w:r>
      </w:ins>
      <w:del w:id="93" w:author="Huawei1" w:date="2019-02-06T14:10:00Z">
        <w:r w:rsidR="002A57FD" w:rsidDel="00A12273">
          <w:delText>6</w:delText>
        </w:r>
      </w:del>
      <w:r w:rsidR="002A57FD">
        <w:t>.3</w:t>
      </w:r>
      <w:r w:rsidR="00B5682B">
        <w:tab/>
      </w:r>
      <w:r w:rsidR="00B5682B" w:rsidRPr="00050CA8">
        <w:t>Session Management procedures</w:t>
      </w:r>
    </w:p>
    <w:p w:rsidR="00B5682B" w:rsidRDefault="00B5682B" w:rsidP="004F7732">
      <w:pPr>
        <w:pStyle w:val="EditorsNote"/>
      </w:pPr>
      <w:r>
        <w:t>Editor’s note: this clause includes delta for Session Management procedure defined in TS 23.502 clause 4.3 for 5G-RG and FN-RG.</w:t>
      </w:r>
    </w:p>
    <w:p w:rsidR="004F7732" w:rsidRDefault="00A12273" w:rsidP="0095495B">
      <w:pPr>
        <w:pStyle w:val="Heading3"/>
      </w:pPr>
      <w:ins w:id="94" w:author="Huawei1" w:date="2019-02-06T14:10:00Z">
        <w:r>
          <w:t>7</w:t>
        </w:r>
      </w:ins>
      <w:del w:id="95" w:author="Huawei1" w:date="2019-02-06T14:10:00Z">
        <w:r w:rsidR="0095495B" w:rsidDel="00A12273">
          <w:delText>6</w:delText>
        </w:r>
      </w:del>
      <w:r w:rsidR="0095495B">
        <w:t>.3.1</w:t>
      </w:r>
      <w:r w:rsidR="0095495B">
        <w:tab/>
        <w:t>General</w:t>
      </w:r>
    </w:p>
    <w:p w:rsidR="0095495B" w:rsidRDefault="0095495B" w:rsidP="0095495B"/>
    <w:p w:rsidR="0095495B" w:rsidRPr="0095495B" w:rsidRDefault="00A12273" w:rsidP="0095495B">
      <w:pPr>
        <w:pStyle w:val="Heading3"/>
      </w:pPr>
      <w:ins w:id="96" w:author="Huawei1" w:date="2019-02-06T14:10:00Z">
        <w:r>
          <w:t>7</w:t>
        </w:r>
      </w:ins>
      <w:del w:id="97" w:author="Huawei1" w:date="2019-02-06T14:10:00Z">
        <w:r w:rsidR="0095495B" w:rsidDel="00A12273">
          <w:delText>6</w:delText>
        </w:r>
      </w:del>
      <w:r w:rsidR="0095495B">
        <w:t>.3.2</w:t>
      </w:r>
      <w:r w:rsidR="0095495B">
        <w:tab/>
      </w:r>
      <w:r w:rsidR="0095495B" w:rsidRPr="00050CA8">
        <w:t>PDU Session Establishment</w:t>
      </w:r>
    </w:p>
    <w:p w:rsidR="0095495B" w:rsidRDefault="0095495B" w:rsidP="0095495B">
      <w:pPr>
        <w:pStyle w:val="EditorsNote"/>
      </w:pPr>
      <w:r>
        <w:t>Editor’s note: this clause includes delta for Session Management procedure defined in TS 23.502 clause 4.3.2 for 5G-RG and FN-RG.</w:t>
      </w:r>
    </w:p>
    <w:p w:rsidR="0095495B" w:rsidRPr="0095495B" w:rsidRDefault="00A12273" w:rsidP="0095495B">
      <w:pPr>
        <w:pStyle w:val="Heading3"/>
      </w:pPr>
      <w:ins w:id="98" w:author="Huawei1" w:date="2019-02-06T14:10:00Z">
        <w:r>
          <w:t>7</w:t>
        </w:r>
      </w:ins>
      <w:del w:id="99" w:author="Huawei1" w:date="2019-02-06T14:10:00Z">
        <w:r w:rsidR="0095495B" w:rsidDel="00A12273">
          <w:delText>6</w:delText>
        </w:r>
      </w:del>
      <w:r w:rsidR="0095495B">
        <w:t>.3.3</w:t>
      </w:r>
      <w:r w:rsidR="0095495B">
        <w:tab/>
      </w:r>
      <w:r w:rsidR="0095495B" w:rsidRPr="00050CA8">
        <w:t xml:space="preserve">PDU Session </w:t>
      </w:r>
      <w:r w:rsidR="0095495B">
        <w:t>Modification</w:t>
      </w:r>
    </w:p>
    <w:p w:rsidR="0095495B" w:rsidRDefault="0095495B" w:rsidP="0095495B">
      <w:pPr>
        <w:pStyle w:val="EditorsNote"/>
      </w:pPr>
      <w:r>
        <w:t>Editor’s note: this clause includes delta for Session Management procedure defined in TS 23.502 clause 4.3.3 for 5G-RG and FN-RG.</w:t>
      </w:r>
    </w:p>
    <w:p w:rsidR="0095495B" w:rsidRPr="0095495B" w:rsidRDefault="00A12273" w:rsidP="0095495B">
      <w:pPr>
        <w:pStyle w:val="Heading3"/>
      </w:pPr>
      <w:ins w:id="100" w:author="Huawei1" w:date="2019-02-06T14:10:00Z">
        <w:r>
          <w:t>7</w:t>
        </w:r>
      </w:ins>
      <w:del w:id="101" w:author="Huawei1" w:date="2019-02-06T14:10:00Z">
        <w:r w:rsidR="0095495B" w:rsidDel="00A12273">
          <w:delText>6</w:delText>
        </w:r>
      </w:del>
      <w:r w:rsidR="0095495B">
        <w:t>.3.4</w:t>
      </w:r>
      <w:r w:rsidR="0095495B">
        <w:tab/>
      </w:r>
      <w:r w:rsidR="0095495B" w:rsidRPr="00050CA8">
        <w:t xml:space="preserve">PDU Session </w:t>
      </w:r>
      <w:r w:rsidR="0095495B">
        <w:t>Release</w:t>
      </w:r>
    </w:p>
    <w:p w:rsidR="0095495B" w:rsidRDefault="0095495B" w:rsidP="0095495B">
      <w:pPr>
        <w:pStyle w:val="EditorsNote"/>
      </w:pPr>
      <w:r>
        <w:t>Editor’s note: this clause includes delta for Session Management procedure defined in TS 23.502 clause 4.3.4 for 5G-RG and FN-RG.</w:t>
      </w:r>
    </w:p>
    <w:p w:rsidR="00B5682B" w:rsidRDefault="00A12273" w:rsidP="004F7732">
      <w:pPr>
        <w:pStyle w:val="Heading2"/>
      </w:pPr>
      <w:ins w:id="102" w:author="Huawei1" w:date="2019-02-06T14:10:00Z">
        <w:r>
          <w:t>7</w:t>
        </w:r>
      </w:ins>
      <w:del w:id="103" w:author="Huawei1" w:date="2019-02-06T14:10:00Z">
        <w:r w:rsidR="004F7732" w:rsidDel="00A12273">
          <w:delText>6</w:delText>
        </w:r>
      </w:del>
      <w:r w:rsidR="004F7732">
        <w:t>.4</w:t>
      </w:r>
      <w:r w:rsidR="00B5682B">
        <w:tab/>
      </w:r>
      <w:r w:rsidR="00B5682B" w:rsidRPr="00050CA8">
        <w:t>SMF and UPF interactions</w:t>
      </w:r>
    </w:p>
    <w:p w:rsidR="00B5682B" w:rsidRDefault="00B5682B" w:rsidP="00B5682B">
      <w:pPr>
        <w:pStyle w:val="EditorsNote"/>
      </w:pPr>
      <w:r>
        <w:t>Editor’s note: this clause includes delta for SMF and UPF interaction procedure defined in TS 23.502 clause 4.4 for 5G-RG and FN-RG.</w:t>
      </w:r>
    </w:p>
    <w:p w:rsidR="00B5682B" w:rsidRPr="00050CA8" w:rsidRDefault="00A12273" w:rsidP="004F7732">
      <w:pPr>
        <w:pStyle w:val="Heading2"/>
      </w:pPr>
      <w:bookmarkStart w:id="104" w:name="_Toc534610814"/>
      <w:ins w:id="105" w:author="Huawei1" w:date="2019-02-06T14:10:00Z">
        <w:r>
          <w:t>7</w:t>
        </w:r>
      </w:ins>
      <w:del w:id="106" w:author="Huawei1" w:date="2019-02-06T14:10:00Z">
        <w:r w:rsidR="00B5682B" w:rsidDel="00A12273">
          <w:delText>6</w:delText>
        </w:r>
      </w:del>
      <w:r w:rsidR="00B5682B">
        <w:t>.</w:t>
      </w:r>
      <w:r w:rsidR="004F7732">
        <w:t>5</w:t>
      </w:r>
      <w:r w:rsidR="00B5682B" w:rsidRPr="00050CA8">
        <w:tab/>
        <w:t>User Profile management procedures</w:t>
      </w:r>
      <w:bookmarkEnd w:id="104"/>
    </w:p>
    <w:p w:rsidR="00B5682B" w:rsidRDefault="00B5682B" w:rsidP="00B5682B">
      <w:pPr>
        <w:pStyle w:val="EditorsNote"/>
      </w:pPr>
      <w:r>
        <w:t>Editor’s note: this clause includes delta for User Management Procedure interaction procedure defined in TS 23.502 clause 4.5 for 5G-RG and FN-RG.</w:t>
      </w:r>
    </w:p>
    <w:p w:rsidR="00B5682B" w:rsidRPr="00050CA8" w:rsidRDefault="00A12273" w:rsidP="004F7732">
      <w:pPr>
        <w:pStyle w:val="Heading2"/>
      </w:pPr>
      <w:ins w:id="107" w:author="Huawei1" w:date="2019-02-06T14:10:00Z">
        <w:r>
          <w:t>7</w:t>
        </w:r>
      </w:ins>
      <w:del w:id="108" w:author="Huawei1" w:date="2019-02-06T14:10:00Z">
        <w:r w:rsidR="00B5682B" w:rsidDel="00A12273">
          <w:delText>6</w:delText>
        </w:r>
      </w:del>
      <w:r w:rsidR="00B5682B">
        <w:t>.</w:t>
      </w:r>
      <w:r w:rsidR="004F7732">
        <w:t>6</w:t>
      </w:r>
      <w:r w:rsidR="00B5682B" w:rsidRPr="00050CA8">
        <w:tab/>
      </w:r>
      <w:r w:rsidR="00B5682B">
        <w:t>Handover procedure</w:t>
      </w:r>
    </w:p>
    <w:p w:rsidR="0095495B" w:rsidRDefault="0095495B" w:rsidP="0095495B">
      <w:pPr>
        <w:pStyle w:val="EditorsNote"/>
      </w:pPr>
      <w:r>
        <w:t>Editor’s note: this clause includes delta for User Management Procedure interaction procedure defined in TS 23.502 clause 4.6 for 5G-RG and FN-RG.</w:t>
      </w:r>
    </w:p>
    <w:p w:rsidR="004918B4" w:rsidRDefault="00A12273" w:rsidP="004918B4">
      <w:pPr>
        <w:pStyle w:val="Heading2"/>
      </w:pPr>
      <w:ins w:id="109" w:author="Huawei1" w:date="2019-02-06T14:10:00Z">
        <w:r>
          <w:t>7</w:t>
        </w:r>
      </w:ins>
      <w:del w:id="110" w:author="Huawei1" w:date="2019-02-06T14:10:00Z">
        <w:r w:rsidR="004918B4" w:rsidDel="00A12273">
          <w:delText>6</w:delText>
        </w:r>
      </w:del>
      <w:r w:rsidR="004918B4">
        <w:t>.</w:t>
      </w:r>
      <w:r w:rsidR="0095495B">
        <w:t>7</w:t>
      </w:r>
      <w:r w:rsidR="004918B4">
        <w:tab/>
        <w:t>Support of specific services</w:t>
      </w:r>
    </w:p>
    <w:p w:rsidR="004918B4" w:rsidRDefault="004918B4" w:rsidP="004918B4">
      <w:pPr>
        <w:pStyle w:val="EditorsNote"/>
      </w:pPr>
      <w:r>
        <w:t xml:space="preserve">Editor’s note: this clause includes procedure for </w:t>
      </w:r>
      <w:r w:rsidR="002A57FD">
        <w:t xml:space="preserve">specific </w:t>
      </w:r>
      <w:r>
        <w:t>services for WWC scenario</w:t>
      </w:r>
      <w:r w:rsidR="002A57FD">
        <w:t xml:space="preserve"> defined in clause 5</w:t>
      </w:r>
    </w:p>
    <w:p w:rsidR="004918B4" w:rsidRDefault="00A12273" w:rsidP="004918B4">
      <w:pPr>
        <w:pStyle w:val="Heading3"/>
      </w:pPr>
      <w:ins w:id="111" w:author="Huawei1" w:date="2019-02-06T14:10:00Z">
        <w:r>
          <w:lastRenderedPageBreak/>
          <w:t>7</w:t>
        </w:r>
      </w:ins>
      <w:del w:id="112" w:author="Huawei1" w:date="2019-02-06T14:10:00Z">
        <w:r w:rsidR="002A57FD" w:rsidDel="00A12273">
          <w:delText>6</w:delText>
        </w:r>
      </w:del>
      <w:r w:rsidR="002A57FD">
        <w:t>.</w:t>
      </w:r>
      <w:r w:rsidR="0095495B">
        <w:t>7</w:t>
      </w:r>
      <w:r w:rsidR="004918B4">
        <w:t>.1</w:t>
      </w:r>
      <w:r w:rsidR="004918B4">
        <w:tab/>
        <w:t>IPTV</w:t>
      </w:r>
    </w:p>
    <w:p w:rsidR="0095495B" w:rsidRDefault="0095495B" w:rsidP="0095495B">
      <w:pPr>
        <w:pStyle w:val="EditorsNote"/>
      </w:pPr>
      <w:r>
        <w:t>Editor’s note: this clause includes procedure for specific services for WWC scenario defined in clause 5</w:t>
      </w:r>
    </w:p>
    <w:p w:rsidR="00B5682B" w:rsidRDefault="00A12273" w:rsidP="00B5682B">
      <w:pPr>
        <w:pStyle w:val="Heading1"/>
      </w:pPr>
      <w:ins w:id="113" w:author="Huawei1" w:date="2019-02-06T14:10:00Z">
        <w:r>
          <w:t>8</w:t>
        </w:r>
      </w:ins>
      <w:del w:id="114" w:author="Huawei1" w:date="2019-02-06T14:10:00Z">
        <w:r w:rsidR="00B5682B" w:rsidDel="00A12273">
          <w:delText>7</w:delText>
        </w:r>
      </w:del>
      <w:r w:rsidR="00B5682B">
        <w:tab/>
      </w:r>
      <w:r w:rsidR="00B5682B" w:rsidRPr="00050CA8">
        <w:t>Network Function services</w:t>
      </w:r>
    </w:p>
    <w:p w:rsidR="00B5682B" w:rsidRDefault="00B5682B" w:rsidP="00B5682B">
      <w:pPr>
        <w:pStyle w:val="EditorsNote"/>
      </w:pPr>
      <w:r>
        <w:t xml:space="preserve">Editor’s note: this clause includes the delta, if any, to Network Function services description defined in </w:t>
      </w:r>
      <w:r w:rsidRPr="00A12273">
        <w:rPr>
          <w:sz w:val="22"/>
          <w:highlight w:val="yellow"/>
          <w:rPrChange w:id="115" w:author="Huawei1" w:date="2019-02-06T14:10:00Z">
            <w:rPr/>
          </w:rPrChange>
        </w:rPr>
        <w:t>TS 23.502</w:t>
      </w:r>
      <w:r w:rsidRPr="00A12273">
        <w:rPr>
          <w:sz w:val="22"/>
          <w:rPrChange w:id="116" w:author="Huawei1" w:date="2019-02-06T14:10:00Z">
            <w:rPr/>
          </w:rPrChange>
        </w:rPr>
        <w:t xml:space="preserve"> </w:t>
      </w:r>
      <w:r>
        <w:t>clause 5.2 based on the delta described in the clause 6.2 in this TS.</w:t>
      </w:r>
    </w:p>
    <w:p w:rsidR="00B5682B" w:rsidRDefault="00A12273" w:rsidP="00B5682B">
      <w:pPr>
        <w:pStyle w:val="Heading1"/>
      </w:pPr>
      <w:ins w:id="117" w:author="Huawei1" w:date="2019-02-06T14:10:00Z">
        <w:r>
          <w:t>9</w:t>
        </w:r>
      </w:ins>
      <w:del w:id="118" w:author="Huawei1" w:date="2019-02-06T14:10:00Z">
        <w:r w:rsidR="00B5682B" w:rsidDel="00A12273">
          <w:delText>8</w:delText>
        </w:r>
      </w:del>
      <w:r w:rsidR="00B5682B">
        <w:tab/>
        <w:t>Policy and Charging Control Framework</w:t>
      </w:r>
    </w:p>
    <w:p w:rsidR="00B5682B" w:rsidRDefault="00B5682B" w:rsidP="00B5682B">
      <w:pPr>
        <w:pStyle w:val="EditorsNote"/>
      </w:pPr>
      <w:r>
        <w:t xml:space="preserve">Editor’s note: this clause includes the delta, if any, to Policy and charging control defined in </w:t>
      </w:r>
      <w:r w:rsidRPr="00A12273">
        <w:rPr>
          <w:b/>
          <w:highlight w:val="yellow"/>
          <w:rPrChange w:id="119" w:author="Huawei1" w:date="2019-02-06T14:10:00Z">
            <w:rPr/>
          </w:rPrChange>
        </w:rPr>
        <w:t>TS 23.503</w:t>
      </w:r>
      <w:r w:rsidRPr="00A12273">
        <w:rPr>
          <w:highlight w:val="yellow"/>
          <w:rPrChange w:id="120" w:author="Huawei1" w:date="2019-02-06T14:10:00Z">
            <w:rPr/>
          </w:rPrChange>
        </w:rPr>
        <w:t>.</w:t>
      </w:r>
    </w:p>
    <w:p w:rsidR="00B5682B" w:rsidRDefault="00B5682B" w:rsidP="00B5682B">
      <w:pPr>
        <w:pStyle w:val="Heading2"/>
      </w:pPr>
      <w:r>
        <w:rPr>
          <w:lang w:val="en-US"/>
        </w:rPr>
        <w:t>8.1</w:t>
      </w:r>
      <w:r>
        <w:rPr>
          <w:lang w:val="en-US"/>
        </w:rPr>
        <w:tab/>
      </w:r>
      <w:r w:rsidRPr="00F70B61">
        <w:rPr>
          <w:lang w:val="en-US"/>
        </w:rPr>
        <w:t>Session management related</w:t>
      </w:r>
      <w:r w:rsidRPr="00F70B61">
        <w:t xml:space="preserve"> policy control</w:t>
      </w:r>
    </w:p>
    <w:p w:rsidR="00B5682B" w:rsidRDefault="00B5682B" w:rsidP="00B5682B">
      <w:pPr>
        <w:pStyle w:val="EditorsNote"/>
      </w:pPr>
      <w:r>
        <w:t>Editor’s note: this clause includes the delta, if any, to UE policy distribution defined in TS 23.503 clause 6.1.3 for 5G-</w:t>
      </w:r>
      <w:proofErr w:type="gramStart"/>
      <w:r>
        <w:t>RG  &amp;</w:t>
      </w:r>
      <w:proofErr w:type="gramEnd"/>
      <w:r>
        <w:t xml:space="preserve"> FN-RG</w:t>
      </w:r>
    </w:p>
    <w:p w:rsidR="00515223" w:rsidDel="00B26ABE" w:rsidRDefault="00515223" w:rsidP="00515223">
      <w:pPr>
        <w:rPr>
          <w:ins w:id="121" w:author="Bernard McKibben" w:date="2019-02-18T16:45:00Z"/>
          <w:del w:id="122" w:author="Jennifer Andreoli-Fang" w:date="2019-02-25T14:58:00Z"/>
        </w:rPr>
      </w:pPr>
      <w:ins w:id="123" w:author="Bernard McKibben" w:date="2019-02-18T16:45:00Z">
        <w:del w:id="124" w:author="Jennifer Andreoli-Fang" w:date="2019-02-25T14:58:00Z">
          <w:r w:rsidRPr="00515223" w:rsidDel="00B26ABE">
            <w:rPr>
              <w:highlight w:val="green"/>
              <w:rPrChange w:id="125" w:author="Bernard McKibben" w:date="2019-02-18T16:45:00Z">
                <w:rPr/>
              </w:rPrChange>
            </w:rPr>
            <w:delText>The W-ALG will map 5QI values received from the 5GC into QoS identifiers relevant to wireline access network. The mapping of 5QI to W-5GBAN QoS parameters is documented by the BBF for W-5GBAN in [ref]. The mapping of 5QI to W-5GCAN QoS parameters is documented by CableLabs for W-5</w:delText>
          </w:r>
          <w:r w:rsidRPr="00515223" w:rsidDel="00B26ABE">
            <w:rPr>
              <w:highlight w:val="green"/>
              <w:rPrChange w:id="126" w:author="Bernard McKibben" w:date="2019-02-18T16:50:00Z">
                <w:rPr/>
              </w:rPrChange>
            </w:rPr>
            <w:delText>GCAN in [ref].</w:delText>
          </w:r>
        </w:del>
      </w:ins>
      <w:ins w:id="127" w:author="Bernard McKibben" w:date="2019-02-18T16:50:00Z">
        <w:del w:id="128" w:author="Jennifer Andreoli-Fang" w:date="2019-02-25T14:58:00Z">
          <w:r w:rsidRPr="00515223" w:rsidDel="00B26ABE">
            <w:rPr>
              <w:highlight w:val="green"/>
              <w:rPrChange w:id="129" w:author="Bernard McKibben" w:date="2019-02-18T16:50:00Z">
                <w:rPr/>
              </w:rPrChange>
            </w:rPr>
            <w:delText xml:space="preserve"> The RAT type used for PCC rules applied to cable is DOCSIS</w:delText>
          </w:r>
          <w:r w:rsidDel="00B26ABE">
            <w:rPr>
              <w:highlight w:val="green"/>
            </w:rPr>
            <w:delText xml:space="preserve"> as specified in MULPI</w:delText>
          </w:r>
          <w:r w:rsidRPr="00515223" w:rsidDel="00B26ABE">
            <w:rPr>
              <w:highlight w:val="green"/>
              <w:rPrChange w:id="130" w:author="Bernard McKibben" w:date="2019-02-18T16:50:00Z">
                <w:rPr/>
              </w:rPrChange>
            </w:rPr>
            <w:delText>.</w:delText>
          </w:r>
        </w:del>
      </w:ins>
    </w:p>
    <w:p w:rsidR="00515223" w:rsidRDefault="00515223" w:rsidP="00B5682B">
      <w:pPr>
        <w:pStyle w:val="EditorsNote"/>
      </w:pPr>
    </w:p>
    <w:p w:rsidR="00B5682B" w:rsidRDefault="00B5682B" w:rsidP="00B5682B">
      <w:pPr>
        <w:pStyle w:val="Heading2"/>
      </w:pPr>
      <w:r>
        <w:rPr>
          <w:lang w:val="en-US"/>
        </w:rPr>
        <w:t>8.2</w:t>
      </w:r>
      <w:r>
        <w:rPr>
          <w:lang w:val="en-US"/>
        </w:rPr>
        <w:tab/>
        <w:t>Network Functions and entities</w:t>
      </w:r>
    </w:p>
    <w:p w:rsidR="00B5682B" w:rsidRDefault="00B5682B" w:rsidP="00B5682B">
      <w:pPr>
        <w:pStyle w:val="EditorsNote"/>
      </w:pPr>
      <w:r>
        <w:t xml:space="preserve">Editor’s note: this clause includes the delta, if any, to </w:t>
      </w:r>
      <w:r w:rsidR="007B259A">
        <w:t>Network Function and entities</w:t>
      </w:r>
      <w:r>
        <w:t xml:space="preserve"> defined in TS 23.503 clause 6.</w:t>
      </w:r>
      <w:r w:rsidR="007B259A">
        <w:t>2</w:t>
      </w:r>
      <w:r>
        <w:t xml:space="preserve"> for 5G-</w:t>
      </w:r>
      <w:proofErr w:type="gramStart"/>
      <w:r>
        <w:t>RG  &amp;</w:t>
      </w:r>
      <w:proofErr w:type="gramEnd"/>
      <w:r>
        <w:t xml:space="preserve"> FN-RG</w:t>
      </w:r>
    </w:p>
    <w:p w:rsidR="007B259A" w:rsidRDefault="007B259A" w:rsidP="007B259A">
      <w:pPr>
        <w:pStyle w:val="Heading2"/>
      </w:pPr>
      <w:r>
        <w:t>8.3</w:t>
      </w:r>
      <w:r>
        <w:tab/>
        <w:t>Policy and charging control rule</w:t>
      </w:r>
    </w:p>
    <w:p w:rsidR="007B259A" w:rsidRDefault="007B259A" w:rsidP="007B259A">
      <w:pPr>
        <w:pStyle w:val="EditorsNote"/>
      </w:pPr>
      <w:r>
        <w:t>Editor’s note: this clause includes the delta, if any, to Policy and charging rules defined in TS 23.503 clause 6.3 for 5G-</w:t>
      </w:r>
      <w:proofErr w:type="gramStart"/>
      <w:r>
        <w:t>RG  &amp;</w:t>
      </w:r>
      <w:proofErr w:type="gramEnd"/>
      <w:r>
        <w:t xml:space="preserve"> FN-RG</w:t>
      </w:r>
    </w:p>
    <w:p w:rsidR="007B259A" w:rsidRDefault="007B259A" w:rsidP="007B259A">
      <w:pPr>
        <w:pStyle w:val="Heading2"/>
      </w:pPr>
      <w:r>
        <w:t>8.4</w:t>
      </w:r>
      <w:r>
        <w:tab/>
        <w:t>Policy and charging control rule</w:t>
      </w:r>
    </w:p>
    <w:p w:rsidR="007B259A" w:rsidRDefault="007B259A" w:rsidP="007B259A">
      <w:pPr>
        <w:pStyle w:val="EditorsNote"/>
      </w:pPr>
      <w:r>
        <w:t>Editor’s note: this clause includes the delta, if any, to Policy and charging rules defined in TS 23.503 clause 6.3 for 5G-</w:t>
      </w:r>
      <w:proofErr w:type="gramStart"/>
      <w:r>
        <w:t>RG  &amp;</w:t>
      </w:r>
      <w:proofErr w:type="gramEnd"/>
      <w:r>
        <w:t xml:space="preserve"> FN-RG</w:t>
      </w:r>
    </w:p>
    <w:p w:rsidR="007B259A" w:rsidRDefault="007B259A" w:rsidP="007B259A">
      <w:pPr>
        <w:pStyle w:val="Heading2"/>
      </w:pPr>
      <w:r>
        <w:t>8.5</w:t>
      </w:r>
      <w:r>
        <w:tab/>
      </w:r>
      <w:r w:rsidRPr="007B259A">
        <w:t>PDU Session related policy information</w:t>
      </w:r>
    </w:p>
    <w:p w:rsidR="007B259A" w:rsidRDefault="007B259A" w:rsidP="007B259A">
      <w:pPr>
        <w:pStyle w:val="EditorsNote"/>
      </w:pPr>
      <w:r>
        <w:t>Editor’s note: this clause includes the delta, if any, to PDU session related policy information defined in TS 23.503 clause 6.4 for 5G-</w:t>
      </w:r>
      <w:proofErr w:type="gramStart"/>
      <w:r>
        <w:t>RG  &amp;</w:t>
      </w:r>
      <w:proofErr w:type="gramEnd"/>
      <w:r>
        <w:t xml:space="preserve"> FN-RG. </w:t>
      </w:r>
    </w:p>
    <w:p w:rsidR="007B259A" w:rsidRPr="007B259A" w:rsidRDefault="007B259A" w:rsidP="007B259A">
      <w:pPr>
        <w:pStyle w:val="Heading2"/>
      </w:pPr>
      <w:bookmarkStart w:id="131" w:name="_Toc532896562"/>
      <w:r>
        <w:rPr>
          <w:lang w:val="en-US"/>
        </w:rPr>
        <w:lastRenderedPageBreak/>
        <w:t>8.6</w:t>
      </w:r>
      <w:r w:rsidRPr="00F70B61">
        <w:rPr>
          <w:rFonts w:hint="eastAsia"/>
          <w:lang w:val="en-US"/>
        </w:rPr>
        <w:tab/>
      </w:r>
      <w:r w:rsidRPr="00F70B61">
        <w:rPr>
          <w:lang w:val="en-US"/>
        </w:rPr>
        <w:t>Access</w:t>
      </w:r>
      <w:r w:rsidRPr="00F70B61">
        <w:t xml:space="preserve"> and mobility related policy information</w:t>
      </w:r>
      <w:bookmarkEnd w:id="131"/>
    </w:p>
    <w:p w:rsidR="007B259A" w:rsidRDefault="007B259A" w:rsidP="007B259A">
      <w:pPr>
        <w:pStyle w:val="EditorsNote"/>
      </w:pPr>
      <w:r>
        <w:t xml:space="preserve">Editor’s note: this clause includes the delta, if any, to </w:t>
      </w:r>
      <w:r w:rsidRPr="007B259A">
        <w:t xml:space="preserve">Policy and charging rules </w:t>
      </w:r>
      <w:r>
        <w:t>defined in TS 23.503 clause 6.5 for 5G-</w:t>
      </w:r>
      <w:proofErr w:type="gramStart"/>
      <w:r>
        <w:t>RG  &amp;</w:t>
      </w:r>
      <w:proofErr w:type="gramEnd"/>
      <w:r>
        <w:t xml:space="preserve"> FN-RG. </w:t>
      </w:r>
    </w:p>
    <w:p w:rsidR="00B5682B" w:rsidRDefault="00B5682B" w:rsidP="00B5682B">
      <w:pPr>
        <w:pStyle w:val="Heading2"/>
      </w:pPr>
      <w:r>
        <w:t>8.</w:t>
      </w:r>
      <w:r w:rsidR="0095495B">
        <w:t>7</w:t>
      </w:r>
      <w:r>
        <w:tab/>
      </w:r>
      <w:r w:rsidRPr="004B4BD6">
        <w:t>UE access selection and PDU Session selection related policy information</w:t>
      </w:r>
    </w:p>
    <w:p w:rsidR="00B5682B" w:rsidRDefault="00B5682B" w:rsidP="00B5682B">
      <w:pPr>
        <w:pStyle w:val="Heading3"/>
      </w:pPr>
      <w:r>
        <w:t>8.</w:t>
      </w:r>
      <w:r w:rsidR="0095495B">
        <w:t>7</w:t>
      </w:r>
      <w:r>
        <w:t>.1</w:t>
      </w:r>
      <w:r>
        <w:tab/>
        <w:t>5G-RG</w:t>
      </w:r>
    </w:p>
    <w:p w:rsidR="00B5682B" w:rsidRDefault="00B5682B" w:rsidP="00B5682B">
      <w:pPr>
        <w:pStyle w:val="EditorsNote"/>
      </w:pPr>
      <w:r>
        <w:t>Editor’s note: this clause includes the delta, if any, to UE policy distribution defined in TS 23.503 clause 6.1.2.2 and related to URSP defined in TS 23.503 clause 6.6. for 5G-RG</w:t>
      </w:r>
    </w:p>
    <w:p w:rsidR="00B5682B" w:rsidRDefault="00B5682B" w:rsidP="00B5682B">
      <w:pPr>
        <w:pStyle w:val="Heading3"/>
      </w:pPr>
      <w:r>
        <w:t>8.</w:t>
      </w:r>
      <w:r w:rsidR="0095495B">
        <w:t>7</w:t>
      </w:r>
      <w:r>
        <w:t>.2</w:t>
      </w:r>
      <w:r>
        <w:tab/>
        <w:t>FN-RG</w:t>
      </w:r>
    </w:p>
    <w:p w:rsidR="00B5682B" w:rsidRDefault="00B5682B" w:rsidP="00B5682B">
      <w:pPr>
        <w:pStyle w:val="EditorsNote"/>
      </w:pPr>
      <w:r>
        <w:t xml:space="preserve">Editor’s note: this clause includes the delta, if any, to UE policy distribution defined in clause 6.1.2.2 and related to URSP defined in TS </w:t>
      </w:r>
      <w:proofErr w:type="gramStart"/>
      <w:r>
        <w:t>23.502  clause</w:t>
      </w:r>
      <w:proofErr w:type="gramEnd"/>
      <w:r>
        <w:t xml:space="preserve"> 6.6. for FN-RG</w:t>
      </w:r>
    </w:p>
    <w:p w:rsidR="005C14BF" w:rsidRPr="00362F66" w:rsidRDefault="005C14BF" w:rsidP="000400E7">
      <w:pPr>
        <w:rPr>
          <w:lang w:eastAsia="zh-CN"/>
        </w:rPr>
      </w:pPr>
    </w:p>
    <w:p w:rsidR="002007BD" w:rsidRPr="002007BD" w:rsidRDefault="002007BD" w:rsidP="002007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eastAsia="zh-CN"/>
        </w:rPr>
      </w:pPr>
      <w:r w:rsidRPr="002007BD">
        <w:rPr>
          <w:rFonts w:ascii="Arial" w:hAnsi="Arial" w:cs="Arial"/>
          <w:color w:val="0070C0"/>
          <w:sz w:val="28"/>
          <w:szCs w:val="28"/>
        </w:rPr>
        <w:t xml:space="preserve">* * * </w:t>
      </w:r>
      <w:r>
        <w:rPr>
          <w:rFonts w:ascii="Arial" w:hAnsi="Arial" w:cs="Arial" w:hint="eastAsia"/>
          <w:color w:val="0070C0"/>
          <w:sz w:val="28"/>
          <w:szCs w:val="28"/>
          <w:lang w:eastAsia="zh-CN"/>
        </w:rPr>
        <w:t>End of C</w:t>
      </w:r>
      <w:r w:rsidRPr="002007BD">
        <w:rPr>
          <w:rFonts w:ascii="Arial" w:hAnsi="Arial" w:cs="Arial"/>
          <w:color w:val="0070C0"/>
          <w:sz w:val="28"/>
          <w:szCs w:val="28"/>
        </w:rPr>
        <w:t>hange</w:t>
      </w:r>
      <w:r>
        <w:rPr>
          <w:rFonts w:ascii="Arial" w:hAnsi="Arial" w:cs="Arial" w:hint="eastAsia"/>
          <w:color w:val="0070C0"/>
          <w:sz w:val="28"/>
          <w:szCs w:val="28"/>
          <w:lang w:eastAsia="zh-CN"/>
        </w:rPr>
        <w:t>s</w:t>
      </w:r>
      <w:r w:rsidRPr="002007BD">
        <w:rPr>
          <w:rFonts w:ascii="Arial" w:hAnsi="Arial" w:cs="Arial"/>
          <w:color w:val="0070C0"/>
          <w:sz w:val="28"/>
          <w:szCs w:val="28"/>
        </w:rPr>
        <w:t>* * * *</w:t>
      </w:r>
    </w:p>
    <w:sectPr w:rsidR="002007BD" w:rsidRPr="002007BD">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789" w:rsidRDefault="00733789">
      <w:r>
        <w:separator/>
      </w:r>
    </w:p>
    <w:p w:rsidR="00733789" w:rsidRDefault="00733789"/>
  </w:endnote>
  <w:endnote w:type="continuationSeparator" w:id="0">
    <w:p w:rsidR="00733789" w:rsidRDefault="00733789">
      <w:r>
        <w:continuationSeparator/>
      </w:r>
    </w:p>
    <w:p w:rsidR="00733789" w:rsidRDefault="00733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E27" w:rsidRDefault="00C90E27">
    <w:pPr>
      <w:framePr w:w="646" w:h="244" w:hRule="exact" w:wrap="around" w:vAnchor="text" w:hAnchor="margin" w:y="-5"/>
      <w:rPr>
        <w:rFonts w:ascii="Arial" w:hAnsi="Arial" w:cs="Arial"/>
        <w:b/>
        <w:bCs/>
        <w:i/>
        <w:iCs/>
        <w:sz w:val="18"/>
      </w:rPr>
    </w:pPr>
    <w:r>
      <w:rPr>
        <w:rFonts w:ascii="Arial" w:hAnsi="Arial" w:cs="Arial"/>
        <w:b/>
        <w:bCs/>
        <w:i/>
        <w:iCs/>
        <w:sz w:val="18"/>
      </w:rPr>
      <w:t>3GPP</w:t>
    </w:r>
  </w:p>
  <w:p w:rsidR="00C90E27" w:rsidRDefault="00C90E2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0E27" w:rsidRDefault="00C90E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789" w:rsidRDefault="00733789">
      <w:r>
        <w:separator/>
      </w:r>
    </w:p>
    <w:p w:rsidR="00733789" w:rsidRDefault="00733789"/>
  </w:footnote>
  <w:footnote w:type="continuationSeparator" w:id="0">
    <w:p w:rsidR="00733789" w:rsidRDefault="00733789">
      <w:r>
        <w:continuationSeparator/>
      </w:r>
    </w:p>
    <w:p w:rsidR="00733789" w:rsidRDefault="00733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E27" w:rsidRDefault="00C90E27"/>
  <w:p w:rsidR="00C90E27" w:rsidRDefault="00C90E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E27" w:rsidRPr="00B6458F" w:rsidRDefault="00C90E27">
    <w:pPr>
      <w:framePr w:w="2851" w:h="244" w:hRule="exact" w:wrap="around" w:vAnchor="text" w:hAnchor="page" w:x="1156" w:y="-1"/>
      <w:rPr>
        <w:rFonts w:ascii="Arial" w:hAnsi="Arial" w:cs="Arial"/>
        <w:b/>
        <w:bCs/>
        <w:sz w:val="18"/>
        <w:lang w:val="fr-FR"/>
        <w:rPrChange w:id="4" w:author="Jennifer Andreoli-Fang" w:date="2019-02-27T08:39:00Z">
          <w:rPr>
            <w:rFonts w:ascii="Arial" w:hAnsi="Arial" w:cs="Arial"/>
            <w:b/>
            <w:bCs/>
            <w:sz w:val="18"/>
          </w:rPr>
        </w:rPrChange>
      </w:rPr>
    </w:pPr>
    <w:r w:rsidRPr="00B6458F">
      <w:rPr>
        <w:rFonts w:ascii="Arial" w:hAnsi="Arial" w:cs="Arial"/>
        <w:b/>
        <w:bCs/>
        <w:sz w:val="18"/>
        <w:lang w:val="fr-FR"/>
        <w:rPrChange w:id="5" w:author="Jennifer Andreoli-Fang" w:date="2019-02-27T08:39:00Z">
          <w:rPr>
            <w:rFonts w:ascii="Arial" w:hAnsi="Arial" w:cs="Arial"/>
            <w:b/>
            <w:bCs/>
            <w:sz w:val="18"/>
          </w:rPr>
        </w:rPrChange>
      </w:rPr>
      <w:t>SA WG2 Temporary Document</w:t>
    </w:r>
  </w:p>
  <w:p w:rsidR="00C90E27" w:rsidRPr="00B6458F" w:rsidRDefault="00C90E27">
    <w:pPr>
      <w:framePr w:w="946" w:h="272" w:hRule="exact" w:wrap="around" w:vAnchor="text" w:hAnchor="margin" w:xAlign="center" w:y="-1"/>
      <w:rPr>
        <w:rFonts w:ascii="Arial" w:hAnsi="Arial" w:cs="Arial"/>
        <w:b/>
        <w:bCs/>
        <w:sz w:val="18"/>
        <w:lang w:val="fr-FR"/>
        <w:rPrChange w:id="6" w:author="Jennifer Andreoli-Fang" w:date="2019-02-27T08:39:00Z">
          <w:rPr>
            <w:rFonts w:ascii="Arial" w:hAnsi="Arial" w:cs="Arial"/>
            <w:b/>
            <w:bCs/>
            <w:sz w:val="18"/>
          </w:rPr>
        </w:rPrChange>
      </w:rPr>
    </w:pPr>
    <w:r w:rsidRPr="00B6458F">
      <w:rPr>
        <w:rFonts w:ascii="Arial" w:hAnsi="Arial" w:cs="Arial"/>
        <w:b/>
        <w:bCs/>
        <w:sz w:val="18"/>
        <w:lang w:val="fr-FR"/>
        <w:rPrChange w:id="7" w:author="Jennifer Andreoli-Fang" w:date="2019-02-27T08:39:00Z">
          <w:rPr>
            <w:rFonts w:ascii="Arial" w:hAnsi="Arial" w:cs="Arial"/>
            <w:b/>
            <w:bCs/>
            <w:sz w:val="18"/>
          </w:rPr>
        </w:rPrChange>
      </w:rPr>
      <w:t xml:space="preserve">Page </w:t>
    </w:r>
    <w:r>
      <w:rPr>
        <w:rFonts w:ascii="Arial" w:hAnsi="Arial" w:cs="Arial"/>
        <w:b/>
        <w:bCs/>
        <w:sz w:val="18"/>
      </w:rPr>
      <w:fldChar w:fldCharType="begin"/>
    </w:r>
    <w:r w:rsidRPr="00B6458F">
      <w:rPr>
        <w:rFonts w:ascii="Arial" w:hAnsi="Arial" w:cs="Arial"/>
        <w:b/>
        <w:bCs/>
        <w:sz w:val="18"/>
        <w:lang w:val="fr-FR"/>
        <w:rPrChange w:id="8" w:author="Jennifer Andreoli-Fang" w:date="2019-02-27T08:39:00Z">
          <w:rPr>
            <w:rFonts w:ascii="Arial" w:hAnsi="Arial" w:cs="Arial"/>
            <w:b/>
            <w:bCs/>
            <w:sz w:val="18"/>
          </w:rPr>
        </w:rPrChange>
      </w:rPr>
      <w:instrText xml:space="preserve">page </w:instrText>
    </w:r>
    <w:r>
      <w:rPr>
        <w:rFonts w:ascii="Arial" w:hAnsi="Arial" w:cs="Arial"/>
        <w:b/>
        <w:bCs/>
        <w:sz w:val="18"/>
      </w:rPr>
      <w:fldChar w:fldCharType="separate"/>
    </w:r>
    <w:r w:rsidR="00A12273" w:rsidRPr="00B6458F">
      <w:rPr>
        <w:rFonts w:ascii="Arial" w:hAnsi="Arial" w:cs="Arial"/>
        <w:b/>
        <w:bCs/>
        <w:noProof/>
        <w:sz w:val="18"/>
        <w:lang w:val="fr-FR"/>
        <w:rPrChange w:id="9" w:author="Jennifer Andreoli-Fang" w:date="2019-02-27T08:39:00Z">
          <w:rPr>
            <w:rFonts w:ascii="Arial" w:hAnsi="Arial" w:cs="Arial"/>
            <w:b/>
            <w:bCs/>
            <w:noProof/>
            <w:sz w:val="18"/>
          </w:rPr>
        </w:rPrChange>
      </w:rPr>
      <w:t>7</w:t>
    </w:r>
    <w:r>
      <w:rPr>
        <w:rFonts w:ascii="Arial" w:hAnsi="Arial" w:cs="Arial"/>
        <w:b/>
        <w:bCs/>
        <w:sz w:val="18"/>
      </w:rPr>
      <w:fldChar w:fldCharType="end"/>
    </w:r>
  </w:p>
  <w:p w:rsidR="00C90E27" w:rsidRPr="00B6458F" w:rsidRDefault="00C90E27">
    <w:pPr>
      <w:rPr>
        <w:lang w:val="fr-FR"/>
        <w:rPrChange w:id="10" w:author="Jennifer Andreoli-Fang" w:date="2019-02-27T08:3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D38E7"/>
    <w:multiLevelType w:val="hybridMultilevel"/>
    <w:tmpl w:val="ACFA7654"/>
    <w:lvl w:ilvl="0" w:tplc="D38AE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03920"/>
    <w:multiLevelType w:val="hybridMultilevel"/>
    <w:tmpl w:val="884E7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3" w15:restartNumberingAfterBreak="0">
    <w:nsid w:val="0AE057D3"/>
    <w:multiLevelType w:val="hybridMultilevel"/>
    <w:tmpl w:val="179ADFAA"/>
    <w:lvl w:ilvl="0" w:tplc="10422230">
      <w:start w:val="1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A2FEC"/>
    <w:multiLevelType w:val="hybridMultilevel"/>
    <w:tmpl w:val="562E819E"/>
    <w:lvl w:ilvl="0" w:tplc="937A35F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52C2B"/>
    <w:multiLevelType w:val="hybridMultilevel"/>
    <w:tmpl w:val="5096FC3C"/>
    <w:lvl w:ilvl="0" w:tplc="92BEF9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500B99"/>
    <w:multiLevelType w:val="hybridMultilevel"/>
    <w:tmpl w:val="5F744D54"/>
    <w:lvl w:ilvl="0" w:tplc="0B50548E">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3C0484"/>
    <w:multiLevelType w:val="hybridMultilevel"/>
    <w:tmpl w:val="F14CAF08"/>
    <w:lvl w:ilvl="0" w:tplc="892CE9D4">
      <w:start w:val="5"/>
      <w:numFmt w:val="decimal"/>
      <w:lvlText w:val="%1."/>
      <w:lvlJc w:val="left"/>
      <w:pPr>
        <w:ind w:left="5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2F516C"/>
    <w:multiLevelType w:val="hybridMultilevel"/>
    <w:tmpl w:val="C6EAABC8"/>
    <w:lvl w:ilvl="0" w:tplc="8334FD84">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54F9C"/>
    <w:multiLevelType w:val="hybridMultilevel"/>
    <w:tmpl w:val="EDC43904"/>
    <w:lvl w:ilvl="0" w:tplc="A2369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142F8"/>
    <w:multiLevelType w:val="hybridMultilevel"/>
    <w:tmpl w:val="CBB0CDC4"/>
    <w:lvl w:ilvl="0" w:tplc="66181B0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582E13"/>
    <w:multiLevelType w:val="hybridMultilevel"/>
    <w:tmpl w:val="919CA03C"/>
    <w:lvl w:ilvl="0" w:tplc="49F484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9ED07C0"/>
    <w:multiLevelType w:val="hybridMultilevel"/>
    <w:tmpl w:val="5096FC3C"/>
    <w:lvl w:ilvl="0" w:tplc="92BEF9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B4A4383"/>
    <w:multiLevelType w:val="hybridMultilevel"/>
    <w:tmpl w:val="5096FC3C"/>
    <w:lvl w:ilvl="0" w:tplc="92BEF9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EA21E1C"/>
    <w:multiLevelType w:val="hybridMultilevel"/>
    <w:tmpl w:val="9C0E5C9A"/>
    <w:lvl w:ilvl="0" w:tplc="29483C9C">
      <w:start w:val="1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4CE1AF9"/>
    <w:multiLevelType w:val="hybridMultilevel"/>
    <w:tmpl w:val="5096FC3C"/>
    <w:lvl w:ilvl="0" w:tplc="92BEF9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C073B82"/>
    <w:multiLevelType w:val="hybridMultilevel"/>
    <w:tmpl w:val="9C0E5C9A"/>
    <w:lvl w:ilvl="0" w:tplc="29483C9C">
      <w:start w:val="1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C70EF3"/>
    <w:multiLevelType w:val="hybridMultilevel"/>
    <w:tmpl w:val="C5F4D088"/>
    <w:lvl w:ilvl="0" w:tplc="2F8A0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280B11"/>
    <w:multiLevelType w:val="hybridMultilevel"/>
    <w:tmpl w:val="DFA0A736"/>
    <w:lvl w:ilvl="0" w:tplc="215E610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BB0FFD"/>
    <w:multiLevelType w:val="hybridMultilevel"/>
    <w:tmpl w:val="4DB0E0E6"/>
    <w:lvl w:ilvl="0" w:tplc="FA54F6B6">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2" w15:restartNumberingAfterBreak="0">
    <w:nsid w:val="683756DA"/>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23" w15:restartNumberingAfterBreak="0">
    <w:nsid w:val="6D077D40"/>
    <w:multiLevelType w:val="hybridMultilevel"/>
    <w:tmpl w:val="B3B6D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61CAE"/>
    <w:multiLevelType w:val="hybridMultilevel"/>
    <w:tmpl w:val="9288CE12"/>
    <w:lvl w:ilvl="0" w:tplc="855CA2F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73CD5796"/>
    <w:multiLevelType w:val="hybridMultilevel"/>
    <w:tmpl w:val="C95AF95E"/>
    <w:lvl w:ilvl="0" w:tplc="DB5E60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0"/>
  </w:num>
  <w:num w:numId="3">
    <w:abstractNumId w:val="13"/>
  </w:num>
  <w:num w:numId="4">
    <w:abstractNumId w:val="14"/>
  </w:num>
  <w:num w:numId="5">
    <w:abstractNumId w:val="17"/>
  </w:num>
  <w:num w:numId="6">
    <w:abstractNumId w:val="5"/>
  </w:num>
  <w:num w:numId="7">
    <w:abstractNumId w:val="25"/>
  </w:num>
  <w:num w:numId="8">
    <w:abstractNumId w:val="7"/>
  </w:num>
  <w:num w:numId="9">
    <w:abstractNumId w:val="12"/>
  </w:num>
  <w:num w:numId="10">
    <w:abstractNumId w:val="11"/>
  </w:num>
  <w:num w:numId="11">
    <w:abstractNumId w:val="3"/>
  </w:num>
  <w:num w:numId="12">
    <w:abstractNumId w:val="9"/>
  </w:num>
  <w:num w:numId="13">
    <w:abstractNumId w:val="15"/>
  </w:num>
  <w:num w:numId="14">
    <w:abstractNumId w:val="18"/>
  </w:num>
  <w:num w:numId="15">
    <w:abstractNumId w:val="6"/>
  </w:num>
  <w:num w:numId="16">
    <w:abstractNumId w:val="22"/>
  </w:num>
  <w:num w:numId="17">
    <w:abstractNumId w:val="8"/>
  </w:num>
  <w:num w:numId="18">
    <w:abstractNumId w:val="10"/>
  </w:num>
  <w:num w:numId="19">
    <w:abstractNumId w:val="20"/>
  </w:num>
  <w:num w:numId="20">
    <w:abstractNumId w:val="24"/>
  </w:num>
  <w:num w:numId="21">
    <w:abstractNumId w:val="21"/>
  </w:num>
  <w:num w:numId="22">
    <w:abstractNumId w:val="4"/>
  </w:num>
  <w:num w:numId="23">
    <w:abstractNumId w:val="16"/>
  </w:num>
  <w:num w:numId="24">
    <w:abstractNumId w:val="19"/>
  </w:num>
  <w:num w:numId="25">
    <w:abstractNumId w:val="1"/>
  </w:num>
  <w:num w:numId="26">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nard McKibben">
    <w15:presenceInfo w15:providerId="AD" w15:userId="S::b.mckibben@cablelabs.com::56a4b200-93fc-4b38-8715-15ba1d745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B98"/>
    <w:rsid w:val="00001595"/>
    <w:rsid w:val="00001962"/>
    <w:rsid w:val="000031B8"/>
    <w:rsid w:val="000036BF"/>
    <w:rsid w:val="00003728"/>
    <w:rsid w:val="00004A04"/>
    <w:rsid w:val="00005432"/>
    <w:rsid w:val="00005C64"/>
    <w:rsid w:val="000071E3"/>
    <w:rsid w:val="000076B6"/>
    <w:rsid w:val="00007A66"/>
    <w:rsid w:val="000103D0"/>
    <w:rsid w:val="00010777"/>
    <w:rsid w:val="0001187C"/>
    <w:rsid w:val="00012C07"/>
    <w:rsid w:val="00012EA2"/>
    <w:rsid w:val="0001339D"/>
    <w:rsid w:val="0001389B"/>
    <w:rsid w:val="00014DEA"/>
    <w:rsid w:val="00014F8E"/>
    <w:rsid w:val="000152C7"/>
    <w:rsid w:val="00021F73"/>
    <w:rsid w:val="000222BA"/>
    <w:rsid w:val="00022557"/>
    <w:rsid w:val="0002294C"/>
    <w:rsid w:val="00022CB3"/>
    <w:rsid w:val="00022CDB"/>
    <w:rsid w:val="000249B1"/>
    <w:rsid w:val="000301E3"/>
    <w:rsid w:val="000307F0"/>
    <w:rsid w:val="00031423"/>
    <w:rsid w:val="00031D8C"/>
    <w:rsid w:val="00032B8D"/>
    <w:rsid w:val="000348B8"/>
    <w:rsid w:val="00036481"/>
    <w:rsid w:val="00036579"/>
    <w:rsid w:val="000400E7"/>
    <w:rsid w:val="00041F69"/>
    <w:rsid w:val="00043FA0"/>
    <w:rsid w:val="000445C1"/>
    <w:rsid w:val="00044955"/>
    <w:rsid w:val="00046677"/>
    <w:rsid w:val="000469B2"/>
    <w:rsid w:val="000473AE"/>
    <w:rsid w:val="0005096F"/>
    <w:rsid w:val="00052193"/>
    <w:rsid w:val="00053805"/>
    <w:rsid w:val="00053DEF"/>
    <w:rsid w:val="00055874"/>
    <w:rsid w:val="000559F7"/>
    <w:rsid w:val="00062B09"/>
    <w:rsid w:val="0006351B"/>
    <w:rsid w:val="00065938"/>
    <w:rsid w:val="00066BE5"/>
    <w:rsid w:val="00066EE1"/>
    <w:rsid w:val="00067830"/>
    <w:rsid w:val="00073154"/>
    <w:rsid w:val="00074CBE"/>
    <w:rsid w:val="000751D8"/>
    <w:rsid w:val="00075B2C"/>
    <w:rsid w:val="000760F3"/>
    <w:rsid w:val="0007610E"/>
    <w:rsid w:val="00077097"/>
    <w:rsid w:val="0007771A"/>
    <w:rsid w:val="00077941"/>
    <w:rsid w:val="00077D47"/>
    <w:rsid w:val="00077F74"/>
    <w:rsid w:val="00080757"/>
    <w:rsid w:val="000807F8"/>
    <w:rsid w:val="0008100A"/>
    <w:rsid w:val="0008105B"/>
    <w:rsid w:val="00082ABC"/>
    <w:rsid w:val="00083BFC"/>
    <w:rsid w:val="00084948"/>
    <w:rsid w:val="00084ACE"/>
    <w:rsid w:val="000850FC"/>
    <w:rsid w:val="00085BFD"/>
    <w:rsid w:val="0008790F"/>
    <w:rsid w:val="00087C7D"/>
    <w:rsid w:val="00091C74"/>
    <w:rsid w:val="00093225"/>
    <w:rsid w:val="0009326F"/>
    <w:rsid w:val="00093EE2"/>
    <w:rsid w:val="000940DD"/>
    <w:rsid w:val="0009424B"/>
    <w:rsid w:val="00094E8F"/>
    <w:rsid w:val="00094ECC"/>
    <w:rsid w:val="00095D7D"/>
    <w:rsid w:val="0009717D"/>
    <w:rsid w:val="00097C62"/>
    <w:rsid w:val="000A00DF"/>
    <w:rsid w:val="000A1230"/>
    <w:rsid w:val="000A19D8"/>
    <w:rsid w:val="000A1D8A"/>
    <w:rsid w:val="000A1DBB"/>
    <w:rsid w:val="000A32AA"/>
    <w:rsid w:val="000A3F5B"/>
    <w:rsid w:val="000A6663"/>
    <w:rsid w:val="000A78A5"/>
    <w:rsid w:val="000A7E12"/>
    <w:rsid w:val="000B1525"/>
    <w:rsid w:val="000B16FD"/>
    <w:rsid w:val="000B1877"/>
    <w:rsid w:val="000B2215"/>
    <w:rsid w:val="000B2A46"/>
    <w:rsid w:val="000B3807"/>
    <w:rsid w:val="000B70D1"/>
    <w:rsid w:val="000B7970"/>
    <w:rsid w:val="000B7BDB"/>
    <w:rsid w:val="000C0B25"/>
    <w:rsid w:val="000C0EEC"/>
    <w:rsid w:val="000C43F2"/>
    <w:rsid w:val="000C5BF4"/>
    <w:rsid w:val="000C6673"/>
    <w:rsid w:val="000C7489"/>
    <w:rsid w:val="000D1854"/>
    <w:rsid w:val="000D18FB"/>
    <w:rsid w:val="000D46B8"/>
    <w:rsid w:val="000D514A"/>
    <w:rsid w:val="000D5346"/>
    <w:rsid w:val="000D59EB"/>
    <w:rsid w:val="000D6DA4"/>
    <w:rsid w:val="000D7073"/>
    <w:rsid w:val="000D731A"/>
    <w:rsid w:val="000E057F"/>
    <w:rsid w:val="000E0B54"/>
    <w:rsid w:val="000E0CA6"/>
    <w:rsid w:val="000E161C"/>
    <w:rsid w:val="000E189D"/>
    <w:rsid w:val="000E1E48"/>
    <w:rsid w:val="000E28AD"/>
    <w:rsid w:val="000E3384"/>
    <w:rsid w:val="000E3CBC"/>
    <w:rsid w:val="000E3FCE"/>
    <w:rsid w:val="000E402D"/>
    <w:rsid w:val="000F0ABC"/>
    <w:rsid w:val="000F1063"/>
    <w:rsid w:val="000F14AF"/>
    <w:rsid w:val="000F19B9"/>
    <w:rsid w:val="000F253D"/>
    <w:rsid w:val="000F2692"/>
    <w:rsid w:val="000F2F46"/>
    <w:rsid w:val="000F4E44"/>
    <w:rsid w:val="000F4F57"/>
    <w:rsid w:val="000F652C"/>
    <w:rsid w:val="000F6925"/>
    <w:rsid w:val="00100340"/>
    <w:rsid w:val="001007D9"/>
    <w:rsid w:val="001008BD"/>
    <w:rsid w:val="0010128B"/>
    <w:rsid w:val="0010190C"/>
    <w:rsid w:val="00101F5E"/>
    <w:rsid w:val="00102BDD"/>
    <w:rsid w:val="00102FA6"/>
    <w:rsid w:val="00103C9B"/>
    <w:rsid w:val="001049A4"/>
    <w:rsid w:val="00104D55"/>
    <w:rsid w:val="00105A81"/>
    <w:rsid w:val="00105FEA"/>
    <w:rsid w:val="00106D21"/>
    <w:rsid w:val="00107828"/>
    <w:rsid w:val="00110591"/>
    <w:rsid w:val="00112916"/>
    <w:rsid w:val="001130EA"/>
    <w:rsid w:val="00113447"/>
    <w:rsid w:val="00114BA1"/>
    <w:rsid w:val="001166D1"/>
    <w:rsid w:val="00116BA8"/>
    <w:rsid w:val="00116DB6"/>
    <w:rsid w:val="00117684"/>
    <w:rsid w:val="00123968"/>
    <w:rsid w:val="001239BA"/>
    <w:rsid w:val="00123BAD"/>
    <w:rsid w:val="00123DFA"/>
    <w:rsid w:val="001240DF"/>
    <w:rsid w:val="0012411D"/>
    <w:rsid w:val="001248A8"/>
    <w:rsid w:val="0012511D"/>
    <w:rsid w:val="001263C4"/>
    <w:rsid w:val="001266F8"/>
    <w:rsid w:val="001301DF"/>
    <w:rsid w:val="00132A04"/>
    <w:rsid w:val="0013350E"/>
    <w:rsid w:val="00133CF7"/>
    <w:rsid w:val="00134FE1"/>
    <w:rsid w:val="00135BFD"/>
    <w:rsid w:val="001373DD"/>
    <w:rsid w:val="0013754C"/>
    <w:rsid w:val="00137BC4"/>
    <w:rsid w:val="00141ED0"/>
    <w:rsid w:val="00143B95"/>
    <w:rsid w:val="00143F50"/>
    <w:rsid w:val="00145C21"/>
    <w:rsid w:val="00146C9F"/>
    <w:rsid w:val="00146D45"/>
    <w:rsid w:val="00147C83"/>
    <w:rsid w:val="00150038"/>
    <w:rsid w:val="00150723"/>
    <w:rsid w:val="00150F65"/>
    <w:rsid w:val="00151954"/>
    <w:rsid w:val="00152C42"/>
    <w:rsid w:val="0015367A"/>
    <w:rsid w:val="00153B3C"/>
    <w:rsid w:val="00154EB0"/>
    <w:rsid w:val="00155943"/>
    <w:rsid w:val="0015605B"/>
    <w:rsid w:val="00157DBE"/>
    <w:rsid w:val="00160565"/>
    <w:rsid w:val="00161129"/>
    <w:rsid w:val="00162106"/>
    <w:rsid w:val="0016285C"/>
    <w:rsid w:val="0016299B"/>
    <w:rsid w:val="00162BF9"/>
    <w:rsid w:val="00163E1B"/>
    <w:rsid w:val="001646B5"/>
    <w:rsid w:val="00165682"/>
    <w:rsid w:val="00166094"/>
    <w:rsid w:val="00167028"/>
    <w:rsid w:val="00167B36"/>
    <w:rsid w:val="00170610"/>
    <w:rsid w:val="00171999"/>
    <w:rsid w:val="00172355"/>
    <w:rsid w:val="00172A8C"/>
    <w:rsid w:val="00172E0C"/>
    <w:rsid w:val="00174CF3"/>
    <w:rsid w:val="001771FD"/>
    <w:rsid w:val="001773F2"/>
    <w:rsid w:val="00180333"/>
    <w:rsid w:val="00180355"/>
    <w:rsid w:val="001810C2"/>
    <w:rsid w:val="0018169B"/>
    <w:rsid w:val="00181D21"/>
    <w:rsid w:val="0018288C"/>
    <w:rsid w:val="0018310F"/>
    <w:rsid w:val="00184FB1"/>
    <w:rsid w:val="001851B0"/>
    <w:rsid w:val="00186221"/>
    <w:rsid w:val="001863C3"/>
    <w:rsid w:val="00186B06"/>
    <w:rsid w:val="00186E92"/>
    <w:rsid w:val="0018719A"/>
    <w:rsid w:val="001879BA"/>
    <w:rsid w:val="00187EE6"/>
    <w:rsid w:val="00187F5D"/>
    <w:rsid w:val="00190C49"/>
    <w:rsid w:val="00190E89"/>
    <w:rsid w:val="00191691"/>
    <w:rsid w:val="00192DA2"/>
    <w:rsid w:val="001933B0"/>
    <w:rsid w:val="00195711"/>
    <w:rsid w:val="001966DB"/>
    <w:rsid w:val="001975E2"/>
    <w:rsid w:val="001A0874"/>
    <w:rsid w:val="001A23D3"/>
    <w:rsid w:val="001A69FB"/>
    <w:rsid w:val="001A7F23"/>
    <w:rsid w:val="001B4ABE"/>
    <w:rsid w:val="001B504B"/>
    <w:rsid w:val="001B5907"/>
    <w:rsid w:val="001B5B5C"/>
    <w:rsid w:val="001B67D6"/>
    <w:rsid w:val="001B6F9C"/>
    <w:rsid w:val="001B70D9"/>
    <w:rsid w:val="001C11E3"/>
    <w:rsid w:val="001C1F4D"/>
    <w:rsid w:val="001C29D6"/>
    <w:rsid w:val="001C29F6"/>
    <w:rsid w:val="001C2C14"/>
    <w:rsid w:val="001C3248"/>
    <w:rsid w:val="001C3CCB"/>
    <w:rsid w:val="001C5CCB"/>
    <w:rsid w:val="001C668E"/>
    <w:rsid w:val="001D0A8B"/>
    <w:rsid w:val="001D127C"/>
    <w:rsid w:val="001D13C5"/>
    <w:rsid w:val="001D2846"/>
    <w:rsid w:val="001D2E56"/>
    <w:rsid w:val="001D3595"/>
    <w:rsid w:val="001D36C4"/>
    <w:rsid w:val="001D37B2"/>
    <w:rsid w:val="001D3831"/>
    <w:rsid w:val="001D6DF6"/>
    <w:rsid w:val="001D71CB"/>
    <w:rsid w:val="001E070A"/>
    <w:rsid w:val="001E1F60"/>
    <w:rsid w:val="001E3B66"/>
    <w:rsid w:val="001E3F04"/>
    <w:rsid w:val="001E5069"/>
    <w:rsid w:val="001E5A47"/>
    <w:rsid w:val="001E5F4F"/>
    <w:rsid w:val="001E6C65"/>
    <w:rsid w:val="001E6E0E"/>
    <w:rsid w:val="001F1721"/>
    <w:rsid w:val="001F26F1"/>
    <w:rsid w:val="001F4E25"/>
    <w:rsid w:val="001F519D"/>
    <w:rsid w:val="001F54CA"/>
    <w:rsid w:val="001F654A"/>
    <w:rsid w:val="0020058B"/>
    <w:rsid w:val="0020068A"/>
    <w:rsid w:val="002007BD"/>
    <w:rsid w:val="00200C54"/>
    <w:rsid w:val="00201FD5"/>
    <w:rsid w:val="002022CF"/>
    <w:rsid w:val="00203C0B"/>
    <w:rsid w:val="00204106"/>
    <w:rsid w:val="00204ACE"/>
    <w:rsid w:val="00206118"/>
    <w:rsid w:val="002069C8"/>
    <w:rsid w:val="00206BA3"/>
    <w:rsid w:val="002075D7"/>
    <w:rsid w:val="00213759"/>
    <w:rsid w:val="00215344"/>
    <w:rsid w:val="00215A59"/>
    <w:rsid w:val="00216BE9"/>
    <w:rsid w:val="00217485"/>
    <w:rsid w:val="00217892"/>
    <w:rsid w:val="00217FC5"/>
    <w:rsid w:val="00220E63"/>
    <w:rsid w:val="00221ED6"/>
    <w:rsid w:val="00222718"/>
    <w:rsid w:val="00222E55"/>
    <w:rsid w:val="00223F5E"/>
    <w:rsid w:val="00224F2D"/>
    <w:rsid w:val="00226659"/>
    <w:rsid w:val="00226A4C"/>
    <w:rsid w:val="00226D0E"/>
    <w:rsid w:val="002310DA"/>
    <w:rsid w:val="0023259E"/>
    <w:rsid w:val="00232838"/>
    <w:rsid w:val="00233043"/>
    <w:rsid w:val="00233932"/>
    <w:rsid w:val="00233F22"/>
    <w:rsid w:val="00234953"/>
    <w:rsid w:val="00235051"/>
    <w:rsid w:val="0023523C"/>
    <w:rsid w:val="00235ABE"/>
    <w:rsid w:val="00236D77"/>
    <w:rsid w:val="00236DAF"/>
    <w:rsid w:val="00236F84"/>
    <w:rsid w:val="00237401"/>
    <w:rsid w:val="002407B1"/>
    <w:rsid w:val="00240F75"/>
    <w:rsid w:val="002410BF"/>
    <w:rsid w:val="002427E3"/>
    <w:rsid w:val="0024380E"/>
    <w:rsid w:val="00243CC1"/>
    <w:rsid w:val="002441B4"/>
    <w:rsid w:val="002443B8"/>
    <w:rsid w:val="00244821"/>
    <w:rsid w:val="002461EC"/>
    <w:rsid w:val="00247D10"/>
    <w:rsid w:val="00251262"/>
    <w:rsid w:val="00251AA4"/>
    <w:rsid w:val="00252634"/>
    <w:rsid w:val="0025471C"/>
    <w:rsid w:val="00256280"/>
    <w:rsid w:val="00256468"/>
    <w:rsid w:val="00260D8D"/>
    <w:rsid w:val="00261045"/>
    <w:rsid w:val="002645D8"/>
    <w:rsid w:val="002646C6"/>
    <w:rsid w:val="002650F2"/>
    <w:rsid w:val="002652EC"/>
    <w:rsid w:val="00267DB6"/>
    <w:rsid w:val="00270558"/>
    <w:rsid w:val="00270918"/>
    <w:rsid w:val="00271062"/>
    <w:rsid w:val="00273DA3"/>
    <w:rsid w:val="00274247"/>
    <w:rsid w:val="0027443D"/>
    <w:rsid w:val="00274C66"/>
    <w:rsid w:val="002769B2"/>
    <w:rsid w:val="00277A96"/>
    <w:rsid w:val="00280E88"/>
    <w:rsid w:val="00281F37"/>
    <w:rsid w:val="0028258A"/>
    <w:rsid w:val="00282FB3"/>
    <w:rsid w:val="00284149"/>
    <w:rsid w:val="00286539"/>
    <w:rsid w:val="00287EF5"/>
    <w:rsid w:val="00290239"/>
    <w:rsid w:val="00292218"/>
    <w:rsid w:val="00292CB8"/>
    <w:rsid w:val="00294067"/>
    <w:rsid w:val="00296210"/>
    <w:rsid w:val="002966EE"/>
    <w:rsid w:val="00296E06"/>
    <w:rsid w:val="002A05FE"/>
    <w:rsid w:val="002A09B8"/>
    <w:rsid w:val="002A1E42"/>
    <w:rsid w:val="002A244E"/>
    <w:rsid w:val="002A4AB1"/>
    <w:rsid w:val="002A57FD"/>
    <w:rsid w:val="002A73D1"/>
    <w:rsid w:val="002A7A07"/>
    <w:rsid w:val="002B060A"/>
    <w:rsid w:val="002B101D"/>
    <w:rsid w:val="002B193D"/>
    <w:rsid w:val="002B1CB5"/>
    <w:rsid w:val="002B2A9E"/>
    <w:rsid w:val="002B380A"/>
    <w:rsid w:val="002B3D92"/>
    <w:rsid w:val="002B3EEB"/>
    <w:rsid w:val="002B3F2C"/>
    <w:rsid w:val="002B4AB7"/>
    <w:rsid w:val="002B57A7"/>
    <w:rsid w:val="002B6243"/>
    <w:rsid w:val="002B79EA"/>
    <w:rsid w:val="002B79FD"/>
    <w:rsid w:val="002C0CA6"/>
    <w:rsid w:val="002C1D28"/>
    <w:rsid w:val="002C2168"/>
    <w:rsid w:val="002C3656"/>
    <w:rsid w:val="002C38D5"/>
    <w:rsid w:val="002C3FBA"/>
    <w:rsid w:val="002C488B"/>
    <w:rsid w:val="002C4C86"/>
    <w:rsid w:val="002C57CA"/>
    <w:rsid w:val="002C5C2A"/>
    <w:rsid w:val="002C5E13"/>
    <w:rsid w:val="002C7083"/>
    <w:rsid w:val="002C74D8"/>
    <w:rsid w:val="002D0297"/>
    <w:rsid w:val="002D22D6"/>
    <w:rsid w:val="002D27B9"/>
    <w:rsid w:val="002D30E7"/>
    <w:rsid w:val="002D3456"/>
    <w:rsid w:val="002D3676"/>
    <w:rsid w:val="002D6798"/>
    <w:rsid w:val="002D6FEF"/>
    <w:rsid w:val="002E0E90"/>
    <w:rsid w:val="002E15D8"/>
    <w:rsid w:val="002E6537"/>
    <w:rsid w:val="002E70AD"/>
    <w:rsid w:val="002E7777"/>
    <w:rsid w:val="002E7788"/>
    <w:rsid w:val="002F0000"/>
    <w:rsid w:val="002F08A4"/>
    <w:rsid w:val="002F23A8"/>
    <w:rsid w:val="002F27FA"/>
    <w:rsid w:val="002F2A34"/>
    <w:rsid w:val="002F3947"/>
    <w:rsid w:val="002F3DD0"/>
    <w:rsid w:val="002F4F87"/>
    <w:rsid w:val="002F5897"/>
    <w:rsid w:val="002F650F"/>
    <w:rsid w:val="002F6C96"/>
    <w:rsid w:val="002F711C"/>
    <w:rsid w:val="00302B98"/>
    <w:rsid w:val="00302D87"/>
    <w:rsid w:val="00304433"/>
    <w:rsid w:val="00304C61"/>
    <w:rsid w:val="003056A6"/>
    <w:rsid w:val="00305974"/>
    <w:rsid w:val="00306478"/>
    <w:rsid w:val="0031191D"/>
    <w:rsid w:val="00311A2F"/>
    <w:rsid w:val="00314C76"/>
    <w:rsid w:val="00315717"/>
    <w:rsid w:val="00320C6F"/>
    <w:rsid w:val="003210EA"/>
    <w:rsid w:val="00321217"/>
    <w:rsid w:val="00322354"/>
    <w:rsid w:val="00324A0C"/>
    <w:rsid w:val="00324E51"/>
    <w:rsid w:val="0032587D"/>
    <w:rsid w:val="00325BF9"/>
    <w:rsid w:val="00326F70"/>
    <w:rsid w:val="003271C5"/>
    <w:rsid w:val="003276C5"/>
    <w:rsid w:val="00327F2C"/>
    <w:rsid w:val="0033181B"/>
    <w:rsid w:val="0033193D"/>
    <w:rsid w:val="003321D8"/>
    <w:rsid w:val="003325D4"/>
    <w:rsid w:val="003329DC"/>
    <w:rsid w:val="00332B8E"/>
    <w:rsid w:val="00333558"/>
    <w:rsid w:val="0033361A"/>
    <w:rsid w:val="00333AA5"/>
    <w:rsid w:val="00334E6A"/>
    <w:rsid w:val="00335282"/>
    <w:rsid w:val="00335901"/>
    <w:rsid w:val="00335A26"/>
    <w:rsid w:val="00336A52"/>
    <w:rsid w:val="00336EF3"/>
    <w:rsid w:val="003404BA"/>
    <w:rsid w:val="003413CE"/>
    <w:rsid w:val="00342344"/>
    <w:rsid w:val="003439F3"/>
    <w:rsid w:val="00343A24"/>
    <w:rsid w:val="00345035"/>
    <w:rsid w:val="00345171"/>
    <w:rsid w:val="0034585A"/>
    <w:rsid w:val="0034599A"/>
    <w:rsid w:val="00347D5E"/>
    <w:rsid w:val="00350F1E"/>
    <w:rsid w:val="00352447"/>
    <w:rsid w:val="003530E6"/>
    <w:rsid w:val="00353C2B"/>
    <w:rsid w:val="00354B19"/>
    <w:rsid w:val="003553E9"/>
    <w:rsid w:val="003557CD"/>
    <w:rsid w:val="00355A09"/>
    <w:rsid w:val="003574C7"/>
    <w:rsid w:val="00360300"/>
    <w:rsid w:val="003607AB"/>
    <w:rsid w:val="00363CD6"/>
    <w:rsid w:val="0036641C"/>
    <w:rsid w:val="0036684B"/>
    <w:rsid w:val="00367262"/>
    <w:rsid w:val="00370E80"/>
    <w:rsid w:val="0037106E"/>
    <w:rsid w:val="0037227E"/>
    <w:rsid w:val="003722D8"/>
    <w:rsid w:val="00375396"/>
    <w:rsid w:val="0037697D"/>
    <w:rsid w:val="00381B4B"/>
    <w:rsid w:val="00381BC6"/>
    <w:rsid w:val="003829B1"/>
    <w:rsid w:val="003838FD"/>
    <w:rsid w:val="003839D9"/>
    <w:rsid w:val="003842E0"/>
    <w:rsid w:val="00384451"/>
    <w:rsid w:val="00384561"/>
    <w:rsid w:val="003851F1"/>
    <w:rsid w:val="00385DA1"/>
    <w:rsid w:val="00390842"/>
    <w:rsid w:val="00390EEF"/>
    <w:rsid w:val="003924EF"/>
    <w:rsid w:val="00392911"/>
    <w:rsid w:val="00392F7D"/>
    <w:rsid w:val="00393D0A"/>
    <w:rsid w:val="00393EDE"/>
    <w:rsid w:val="0039481F"/>
    <w:rsid w:val="00394F96"/>
    <w:rsid w:val="003954B8"/>
    <w:rsid w:val="00395A6F"/>
    <w:rsid w:val="00396294"/>
    <w:rsid w:val="0039679E"/>
    <w:rsid w:val="003A2309"/>
    <w:rsid w:val="003A314D"/>
    <w:rsid w:val="003A4473"/>
    <w:rsid w:val="003A59FA"/>
    <w:rsid w:val="003A647D"/>
    <w:rsid w:val="003A68A1"/>
    <w:rsid w:val="003A6D5D"/>
    <w:rsid w:val="003A7CC9"/>
    <w:rsid w:val="003B07D2"/>
    <w:rsid w:val="003B103F"/>
    <w:rsid w:val="003B18E9"/>
    <w:rsid w:val="003B2254"/>
    <w:rsid w:val="003B270F"/>
    <w:rsid w:val="003B27A1"/>
    <w:rsid w:val="003B4CC1"/>
    <w:rsid w:val="003B64D2"/>
    <w:rsid w:val="003B67BD"/>
    <w:rsid w:val="003C0C02"/>
    <w:rsid w:val="003C11B3"/>
    <w:rsid w:val="003C24EA"/>
    <w:rsid w:val="003C252F"/>
    <w:rsid w:val="003C2838"/>
    <w:rsid w:val="003C283D"/>
    <w:rsid w:val="003C292F"/>
    <w:rsid w:val="003C3FAD"/>
    <w:rsid w:val="003C4E36"/>
    <w:rsid w:val="003C52B5"/>
    <w:rsid w:val="003C583E"/>
    <w:rsid w:val="003C5F3E"/>
    <w:rsid w:val="003C6A59"/>
    <w:rsid w:val="003C6FC9"/>
    <w:rsid w:val="003C7645"/>
    <w:rsid w:val="003D10A8"/>
    <w:rsid w:val="003D17E4"/>
    <w:rsid w:val="003D2C63"/>
    <w:rsid w:val="003D30CC"/>
    <w:rsid w:val="003D3E25"/>
    <w:rsid w:val="003D6A21"/>
    <w:rsid w:val="003E09A8"/>
    <w:rsid w:val="003E1A81"/>
    <w:rsid w:val="003E1EBF"/>
    <w:rsid w:val="003E36AF"/>
    <w:rsid w:val="003E611C"/>
    <w:rsid w:val="003E6517"/>
    <w:rsid w:val="003E6D28"/>
    <w:rsid w:val="003E7065"/>
    <w:rsid w:val="003E7E9D"/>
    <w:rsid w:val="003F12D4"/>
    <w:rsid w:val="003F12D5"/>
    <w:rsid w:val="003F2007"/>
    <w:rsid w:val="003F241E"/>
    <w:rsid w:val="003F2789"/>
    <w:rsid w:val="003F35B0"/>
    <w:rsid w:val="003F3BC7"/>
    <w:rsid w:val="003F4E62"/>
    <w:rsid w:val="003F68AB"/>
    <w:rsid w:val="004017A3"/>
    <w:rsid w:val="0040298C"/>
    <w:rsid w:val="00402D7C"/>
    <w:rsid w:val="00403910"/>
    <w:rsid w:val="004047BD"/>
    <w:rsid w:val="004052E9"/>
    <w:rsid w:val="00406CF3"/>
    <w:rsid w:val="0040702B"/>
    <w:rsid w:val="004073F9"/>
    <w:rsid w:val="00410338"/>
    <w:rsid w:val="004108F6"/>
    <w:rsid w:val="00411240"/>
    <w:rsid w:val="004124B8"/>
    <w:rsid w:val="004128A8"/>
    <w:rsid w:val="004138B0"/>
    <w:rsid w:val="00413C3F"/>
    <w:rsid w:val="00414A79"/>
    <w:rsid w:val="00414DD1"/>
    <w:rsid w:val="004156DB"/>
    <w:rsid w:val="00415BD5"/>
    <w:rsid w:val="0041612C"/>
    <w:rsid w:val="0041623A"/>
    <w:rsid w:val="0041762F"/>
    <w:rsid w:val="00420672"/>
    <w:rsid w:val="0042200D"/>
    <w:rsid w:val="00422D48"/>
    <w:rsid w:val="004230D1"/>
    <w:rsid w:val="004242DA"/>
    <w:rsid w:val="004243D2"/>
    <w:rsid w:val="00424F32"/>
    <w:rsid w:val="004259D9"/>
    <w:rsid w:val="004276BA"/>
    <w:rsid w:val="00427866"/>
    <w:rsid w:val="00427A98"/>
    <w:rsid w:val="00427E12"/>
    <w:rsid w:val="00431138"/>
    <w:rsid w:val="004314AE"/>
    <w:rsid w:val="00433489"/>
    <w:rsid w:val="00434DE4"/>
    <w:rsid w:val="00435EAB"/>
    <w:rsid w:val="00436854"/>
    <w:rsid w:val="00437C9F"/>
    <w:rsid w:val="004401D5"/>
    <w:rsid w:val="00440983"/>
    <w:rsid w:val="0044135F"/>
    <w:rsid w:val="00442F0E"/>
    <w:rsid w:val="004436BF"/>
    <w:rsid w:val="00443DDB"/>
    <w:rsid w:val="004446A7"/>
    <w:rsid w:val="00445AA8"/>
    <w:rsid w:val="00446D35"/>
    <w:rsid w:val="004476D1"/>
    <w:rsid w:val="0044784D"/>
    <w:rsid w:val="0045174B"/>
    <w:rsid w:val="0045188B"/>
    <w:rsid w:val="00451FD3"/>
    <w:rsid w:val="00452DD8"/>
    <w:rsid w:val="004544DB"/>
    <w:rsid w:val="00454E1F"/>
    <w:rsid w:val="004557E3"/>
    <w:rsid w:val="00455830"/>
    <w:rsid w:val="00455831"/>
    <w:rsid w:val="00456AB6"/>
    <w:rsid w:val="00456D9A"/>
    <w:rsid w:val="00456F6F"/>
    <w:rsid w:val="00456FDB"/>
    <w:rsid w:val="00457C5C"/>
    <w:rsid w:val="0046152D"/>
    <w:rsid w:val="004617FC"/>
    <w:rsid w:val="00462035"/>
    <w:rsid w:val="0046207B"/>
    <w:rsid w:val="00463A60"/>
    <w:rsid w:val="00463BFF"/>
    <w:rsid w:val="0046612C"/>
    <w:rsid w:val="0046621A"/>
    <w:rsid w:val="004736DA"/>
    <w:rsid w:val="00474B2E"/>
    <w:rsid w:val="00476F5F"/>
    <w:rsid w:val="004776E0"/>
    <w:rsid w:val="00477846"/>
    <w:rsid w:val="00477AF0"/>
    <w:rsid w:val="00480444"/>
    <w:rsid w:val="0048067C"/>
    <w:rsid w:val="0048217A"/>
    <w:rsid w:val="004825F8"/>
    <w:rsid w:val="00482D26"/>
    <w:rsid w:val="00483CA4"/>
    <w:rsid w:val="00487211"/>
    <w:rsid w:val="00487AF4"/>
    <w:rsid w:val="00487DF7"/>
    <w:rsid w:val="00490C54"/>
    <w:rsid w:val="004918B4"/>
    <w:rsid w:val="00493354"/>
    <w:rsid w:val="0049382C"/>
    <w:rsid w:val="00493D0E"/>
    <w:rsid w:val="00495328"/>
    <w:rsid w:val="0049584E"/>
    <w:rsid w:val="004A0054"/>
    <w:rsid w:val="004A0649"/>
    <w:rsid w:val="004A2636"/>
    <w:rsid w:val="004A293F"/>
    <w:rsid w:val="004A2C28"/>
    <w:rsid w:val="004A2E8B"/>
    <w:rsid w:val="004A7D08"/>
    <w:rsid w:val="004B0B9A"/>
    <w:rsid w:val="004B0BBD"/>
    <w:rsid w:val="004B166D"/>
    <w:rsid w:val="004B1E2C"/>
    <w:rsid w:val="004B2A31"/>
    <w:rsid w:val="004B4B0E"/>
    <w:rsid w:val="004B59E4"/>
    <w:rsid w:val="004B62FB"/>
    <w:rsid w:val="004B6D89"/>
    <w:rsid w:val="004B7397"/>
    <w:rsid w:val="004B7AA8"/>
    <w:rsid w:val="004B7E4B"/>
    <w:rsid w:val="004C0874"/>
    <w:rsid w:val="004C213B"/>
    <w:rsid w:val="004C34C8"/>
    <w:rsid w:val="004C38A9"/>
    <w:rsid w:val="004C3D8C"/>
    <w:rsid w:val="004C43C7"/>
    <w:rsid w:val="004C49C1"/>
    <w:rsid w:val="004C53BB"/>
    <w:rsid w:val="004C58C4"/>
    <w:rsid w:val="004D1502"/>
    <w:rsid w:val="004D2D7E"/>
    <w:rsid w:val="004D314E"/>
    <w:rsid w:val="004D3860"/>
    <w:rsid w:val="004D394D"/>
    <w:rsid w:val="004D4ADD"/>
    <w:rsid w:val="004D6DB0"/>
    <w:rsid w:val="004D77D1"/>
    <w:rsid w:val="004E0032"/>
    <w:rsid w:val="004E0702"/>
    <w:rsid w:val="004E0DFC"/>
    <w:rsid w:val="004E1C5C"/>
    <w:rsid w:val="004E2FCE"/>
    <w:rsid w:val="004E3D07"/>
    <w:rsid w:val="004F171F"/>
    <w:rsid w:val="004F1C70"/>
    <w:rsid w:val="004F5EF6"/>
    <w:rsid w:val="004F676E"/>
    <w:rsid w:val="004F7116"/>
    <w:rsid w:val="004F7732"/>
    <w:rsid w:val="004F7A07"/>
    <w:rsid w:val="00500C36"/>
    <w:rsid w:val="0050182B"/>
    <w:rsid w:val="005038AC"/>
    <w:rsid w:val="00503D3C"/>
    <w:rsid w:val="00504C74"/>
    <w:rsid w:val="0050524F"/>
    <w:rsid w:val="00506ACB"/>
    <w:rsid w:val="0051126B"/>
    <w:rsid w:val="00511FD3"/>
    <w:rsid w:val="0051283A"/>
    <w:rsid w:val="005143EE"/>
    <w:rsid w:val="00514CF7"/>
    <w:rsid w:val="00515223"/>
    <w:rsid w:val="00517E3E"/>
    <w:rsid w:val="00520717"/>
    <w:rsid w:val="00520A05"/>
    <w:rsid w:val="00520ACC"/>
    <w:rsid w:val="00522417"/>
    <w:rsid w:val="005227A3"/>
    <w:rsid w:val="0052346D"/>
    <w:rsid w:val="005238E1"/>
    <w:rsid w:val="00524884"/>
    <w:rsid w:val="00525CE8"/>
    <w:rsid w:val="005276AC"/>
    <w:rsid w:val="00527A14"/>
    <w:rsid w:val="00527BB9"/>
    <w:rsid w:val="00530D5A"/>
    <w:rsid w:val="00531BD7"/>
    <w:rsid w:val="005326B5"/>
    <w:rsid w:val="00532C87"/>
    <w:rsid w:val="00532D23"/>
    <w:rsid w:val="005333FD"/>
    <w:rsid w:val="0053431F"/>
    <w:rsid w:val="00535718"/>
    <w:rsid w:val="00535D6D"/>
    <w:rsid w:val="0054041C"/>
    <w:rsid w:val="00540446"/>
    <w:rsid w:val="00541902"/>
    <w:rsid w:val="00541A98"/>
    <w:rsid w:val="00541BAA"/>
    <w:rsid w:val="00541CC9"/>
    <w:rsid w:val="00544209"/>
    <w:rsid w:val="00544930"/>
    <w:rsid w:val="00547198"/>
    <w:rsid w:val="00547FD9"/>
    <w:rsid w:val="00550359"/>
    <w:rsid w:val="005509C5"/>
    <w:rsid w:val="00550ADB"/>
    <w:rsid w:val="0055205F"/>
    <w:rsid w:val="00552765"/>
    <w:rsid w:val="005531EE"/>
    <w:rsid w:val="00554A71"/>
    <w:rsid w:val="0055514E"/>
    <w:rsid w:val="005551AB"/>
    <w:rsid w:val="005552D2"/>
    <w:rsid w:val="00556C56"/>
    <w:rsid w:val="00557061"/>
    <w:rsid w:val="0055742D"/>
    <w:rsid w:val="00562C0A"/>
    <w:rsid w:val="005631DF"/>
    <w:rsid w:val="005639B9"/>
    <w:rsid w:val="00566FB3"/>
    <w:rsid w:val="00567831"/>
    <w:rsid w:val="005706D8"/>
    <w:rsid w:val="00574337"/>
    <w:rsid w:val="00574C1B"/>
    <w:rsid w:val="005762B2"/>
    <w:rsid w:val="00576744"/>
    <w:rsid w:val="00580007"/>
    <w:rsid w:val="0058162E"/>
    <w:rsid w:val="00582340"/>
    <w:rsid w:val="00582997"/>
    <w:rsid w:val="0058331F"/>
    <w:rsid w:val="00584ECA"/>
    <w:rsid w:val="00585ECE"/>
    <w:rsid w:val="00590A64"/>
    <w:rsid w:val="00590BA8"/>
    <w:rsid w:val="0059118E"/>
    <w:rsid w:val="0059285D"/>
    <w:rsid w:val="005936A9"/>
    <w:rsid w:val="00593FEF"/>
    <w:rsid w:val="00595AEC"/>
    <w:rsid w:val="005A064A"/>
    <w:rsid w:val="005A0DF8"/>
    <w:rsid w:val="005A2085"/>
    <w:rsid w:val="005A235E"/>
    <w:rsid w:val="005A329F"/>
    <w:rsid w:val="005A36F9"/>
    <w:rsid w:val="005A4046"/>
    <w:rsid w:val="005A4232"/>
    <w:rsid w:val="005A55A2"/>
    <w:rsid w:val="005A5F4D"/>
    <w:rsid w:val="005A6196"/>
    <w:rsid w:val="005A6212"/>
    <w:rsid w:val="005A635A"/>
    <w:rsid w:val="005A63C0"/>
    <w:rsid w:val="005A687D"/>
    <w:rsid w:val="005A6AC9"/>
    <w:rsid w:val="005A6D24"/>
    <w:rsid w:val="005A6D49"/>
    <w:rsid w:val="005A7FEA"/>
    <w:rsid w:val="005B0004"/>
    <w:rsid w:val="005B0C53"/>
    <w:rsid w:val="005B1369"/>
    <w:rsid w:val="005B1828"/>
    <w:rsid w:val="005B1E17"/>
    <w:rsid w:val="005B2CF7"/>
    <w:rsid w:val="005B36CF"/>
    <w:rsid w:val="005B391E"/>
    <w:rsid w:val="005B39A5"/>
    <w:rsid w:val="005B3A76"/>
    <w:rsid w:val="005B4519"/>
    <w:rsid w:val="005B48C8"/>
    <w:rsid w:val="005B4A73"/>
    <w:rsid w:val="005B50AC"/>
    <w:rsid w:val="005B5FD8"/>
    <w:rsid w:val="005B5FD9"/>
    <w:rsid w:val="005C14BF"/>
    <w:rsid w:val="005C1636"/>
    <w:rsid w:val="005C1D76"/>
    <w:rsid w:val="005C1F88"/>
    <w:rsid w:val="005C205A"/>
    <w:rsid w:val="005C2598"/>
    <w:rsid w:val="005C2EB3"/>
    <w:rsid w:val="005C374B"/>
    <w:rsid w:val="005C741F"/>
    <w:rsid w:val="005D0271"/>
    <w:rsid w:val="005D03EB"/>
    <w:rsid w:val="005D0417"/>
    <w:rsid w:val="005D0812"/>
    <w:rsid w:val="005D2D9C"/>
    <w:rsid w:val="005D4709"/>
    <w:rsid w:val="005D4DCC"/>
    <w:rsid w:val="005D4EB3"/>
    <w:rsid w:val="005D672E"/>
    <w:rsid w:val="005D6B5B"/>
    <w:rsid w:val="005D6E71"/>
    <w:rsid w:val="005E1117"/>
    <w:rsid w:val="005E2934"/>
    <w:rsid w:val="005E2C81"/>
    <w:rsid w:val="005E388C"/>
    <w:rsid w:val="005E44C2"/>
    <w:rsid w:val="005E5811"/>
    <w:rsid w:val="005E5A35"/>
    <w:rsid w:val="005E6238"/>
    <w:rsid w:val="005E6350"/>
    <w:rsid w:val="005E7624"/>
    <w:rsid w:val="005E763C"/>
    <w:rsid w:val="005F2155"/>
    <w:rsid w:val="005F353D"/>
    <w:rsid w:val="005F3816"/>
    <w:rsid w:val="005F3DCB"/>
    <w:rsid w:val="005F5545"/>
    <w:rsid w:val="005F6548"/>
    <w:rsid w:val="005F6789"/>
    <w:rsid w:val="005F7B72"/>
    <w:rsid w:val="00600359"/>
    <w:rsid w:val="00600655"/>
    <w:rsid w:val="00600FE0"/>
    <w:rsid w:val="00600FF3"/>
    <w:rsid w:val="0060103F"/>
    <w:rsid w:val="006014D6"/>
    <w:rsid w:val="00601C94"/>
    <w:rsid w:val="00602CA6"/>
    <w:rsid w:val="00604C0B"/>
    <w:rsid w:val="006051BD"/>
    <w:rsid w:val="00605AA7"/>
    <w:rsid w:val="00607ABF"/>
    <w:rsid w:val="00607C04"/>
    <w:rsid w:val="00610724"/>
    <w:rsid w:val="006113D4"/>
    <w:rsid w:val="00611ECB"/>
    <w:rsid w:val="00611F98"/>
    <w:rsid w:val="00612810"/>
    <w:rsid w:val="00614148"/>
    <w:rsid w:val="00614884"/>
    <w:rsid w:val="00615741"/>
    <w:rsid w:val="00616840"/>
    <w:rsid w:val="0061786D"/>
    <w:rsid w:val="006211C2"/>
    <w:rsid w:val="00621A24"/>
    <w:rsid w:val="006225C0"/>
    <w:rsid w:val="00625A71"/>
    <w:rsid w:val="006319D7"/>
    <w:rsid w:val="00632076"/>
    <w:rsid w:val="0063284D"/>
    <w:rsid w:val="00633CF8"/>
    <w:rsid w:val="00635EF6"/>
    <w:rsid w:val="0063688E"/>
    <w:rsid w:val="006369C4"/>
    <w:rsid w:val="00637520"/>
    <w:rsid w:val="006379CF"/>
    <w:rsid w:val="0064003B"/>
    <w:rsid w:val="00640CBA"/>
    <w:rsid w:val="006417F9"/>
    <w:rsid w:val="0064190C"/>
    <w:rsid w:val="00643E3F"/>
    <w:rsid w:val="006452FC"/>
    <w:rsid w:val="00646FA8"/>
    <w:rsid w:val="006474EC"/>
    <w:rsid w:val="00650445"/>
    <w:rsid w:val="0065054B"/>
    <w:rsid w:val="0065133B"/>
    <w:rsid w:val="00653258"/>
    <w:rsid w:val="0065379E"/>
    <w:rsid w:val="00653CF1"/>
    <w:rsid w:val="006542DD"/>
    <w:rsid w:val="00654AC5"/>
    <w:rsid w:val="00655A5F"/>
    <w:rsid w:val="00656505"/>
    <w:rsid w:val="00656ACD"/>
    <w:rsid w:val="006570A8"/>
    <w:rsid w:val="00657B97"/>
    <w:rsid w:val="006604AD"/>
    <w:rsid w:val="006609F1"/>
    <w:rsid w:val="006612B2"/>
    <w:rsid w:val="00663646"/>
    <w:rsid w:val="00664E94"/>
    <w:rsid w:val="006654A5"/>
    <w:rsid w:val="006671D5"/>
    <w:rsid w:val="00667A8F"/>
    <w:rsid w:val="0067047E"/>
    <w:rsid w:val="006728A5"/>
    <w:rsid w:val="00672FD7"/>
    <w:rsid w:val="00673844"/>
    <w:rsid w:val="00674ED0"/>
    <w:rsid w:val="006759F2"/>
    <w:rsid w:val="00676E31"/>
    <w:rsid w:val="00677558"/>
    <w:rsid w:val="00677A40"/>
    <w:rsid w:val="006812D5"/>
    <w:rsid w:val="006820AF"/>
    <w:rsid w:val="00684077"/>
    <w:rsid w:val="0068414E"/>
    <w:rsid w:val="00685758"/>
    <w:rsid w:val="00685EA2"/>
    <w:rsid w:val="006867C1"/>
    <w:rsid w:val="006868ED"/>
    <w:rsid w:val="00686CF3"/>
    <w:rsid w:val="006872B9"/>
    <w:rsid w:val="00687610"/>
    <w:rsid w:val="00690A7A"/>
    <w:rsid w:val="006912CD"/>
    <w:rsid w:val="00691C47"/>
    <w:rsid w:val="00692370"/>
    <w:rsid w:val="00692A03"/>
    <w:rsid w:val="006935B4"/>
    <w:rsid w:val="00693ABB"/>
    <w:rsid w:val="00695840"/>
    <w:rsid w:val="00696B75"/>
    <w:rsid w:val="00696C19"/>
    <w:rsid w:val="006970F8"/>
    <w:rsid w:val="006978AE"/>
    <w:rsid w:val="00697F0A"/>
    <w:rsid w:val="006A144A"/>
    <w:rsid w:val="006A1734"/>
    <w:rsid w:val="006A6042"/>
    <w:rsid w:val="006A6333"/>
    <w:rsid w:val="006A6671"/>
    <w:rsid w:val="006A6699"/>
    <w:rsid w:val="006A7093"/>
    <w:rsid w:val="006A73A4"/>
    <w:rsid w:val="006A7871"/>
    <w:rsid w:val="006B08ED"/>
    <w:rsid w:val="006B2159"/>
    <w:rsid w:val="006B3ED9"/>
    <w:rsid w:val="006B4656"/>
    <w:rsid w:val="006B4A52"/>
    <w:rsid w:val="006B4AA3"/>
    <w:rsid w:val="006B659A"/>
    <w:rsid w:val="006B7922"/>
    <w:rsid w:val="006C1BE3"/>
    <w:rsid w:val="006C7088"/>
    <w:rsid w:val="006D0A62"/>
    <w:rsid w:val="006D0DBA"/>
    <w:rsid w:val="006D12AB"/>
    <w:rsid w:val="006D23BE"/>
    <w:rsid w:val="006D2EFB"/>
    <w:rsid w:val="006D5DAE"/>
    <w:rsid w:val="006E05AE"/>
    <w:rsid w:val="006E3FE4"/>
    <w:rsid w:val="006E6A1F"/>
    <w:rsid w:val="006E78F3"/>
    <w:rsid w:val="006F0344"/>
    <w:rsid w:val="006F104B"/>
    <w:rsid w:val="006F2C89"/>
    <w:rsid w:val="006F4893"/>
    <w:rsid w:val="006F7326"/>
    <w:rsid w:val="00701E21"/>
    <w:rsid w:val="00703762"/>
    <w:rsid w:val="00704343"/>
    <w:rsid w:val="007069F7"/>
    <w:rsid w:val="007077BD"/>
    <w:rsid w:val="00711958"/>
    <w:rsid w:val="00711B41"/>
    <w:rsid w:val="00712686"/>
    <w:rsid w:val="00712CFE"/>
    <w:rsid w:val="0071598B"/>
    <w:rsid w:val="00716B74"/>
    <w:rsid w:val="00717ADD"/>
    <w:rsid w:val="00720876"/>
    <w:rsid w:val="00721E37"/>
    <w:rsid w:val="0072414C"/>
    <w:rsid w:val="00724FDD"/>
    <w:rsid w:val="00725E7D"/>
    <w:rsid w:val="007279AC"/>
    <w:rsid w:val="00730F4D"/>
    <w:rsid w:val="007311A0"/>
    <w:rsid w:val="007313E1"/>
    <w:rsid w:val="007333ED"/>
    <w:rsid w:val="00733789"/>
    <w:rsid w:val="007337E4"/>
    <w:rsid w:val="00733E07"/>
    <w:rsid w:val="00734313"/>
    <w:rsid w:val="00734745"/>
    <w:rsid w:val="0073482C"/>
    <w:rsid w:val="00734C7D"/>
    <w:rsid w:val="00735273"/>
    <w:rsid w:val="0073550C"/>
    <w:rsid w:val="007355B1"/>
    <w:rsid w:val="00735769"/>
    <w:rsid w:val="00735AAE"/>
    <w:rsid w:val="00735C27"/>
    <w:rsid w:val="00735E49"/>
    <w:rsid w:val="00736D3E"/>
    <w:rsid w:val="00736DF8"/>
    <w:rsid w:val="00737A8B"/>
    <w:rsid w:val="00740D83"/>
    <w:rsid w:val="00741CC0"/>
    <w:rsid w:val="00742829"/>
    <w:rsid w:val="007434F7"/>
    <w:rsid w:val="00743887"/>
    <w:rsid w:val="00743A1F"/>
    <w:rsid w:val="00743E97"/>
    <w:rsid w:val="00744DA8"/>
    <w:rsid w:val="00745571"/>
    <w:rsid w:val="007470C2"/>
    <w:rsid w:val="00747A2A"/>
    <w:rsid w:val="00751B2F"/>
    <w:rsid w:val="00751D32"/>
    <w:rsid w:val="00751D9C"/>
    <w:rsid w:val="00751E0C"/>
    <w:rsid w:val="00752281"/>
    <w:rsid w:val="00754918"/>
    <w:rsid w:val="00755A40"/>
    <w:rsid w:val="0075673D"/>
    <w:rsid w:val="00760595"/>
    <w:rsid w:val="00760B55"/>
    <w:rsid w:val="0076137E"/>
    <w:rsid w:val="00761F85"/>
    <w:rsid w:val="00764467"/>
    <w:rsid w:val="00764723"/>
    <w:rsid w:val="007734A8"/>
    <w:rsid w:val="007739E0"/>
    <w:rsid w:val="0077422A"/>
    <w:rsid w:val="007742F5"/>
    <w:rsid w:val="00775555"/>
    <w:rsid w:val="00775D83"/>
    <w:rsid w:val="00776D78"/>
    <w:rsid w:val="00777063"/>
    <w:rsid w:val="0077729A"/>
    <w:rsid w:val="007802D5"/>
    <w:rsid w:val="007806ED"/>
    <w:rsid w:val="00782B7D"/>
    <w:rsid w:val="00782BCD"/>
    <w:rsid w:val="00783183"/>
    <w:rsid w:val="00785931"/>
    <w:rsid w:val="00786008"/>
    <w:rsid w:val="00787B8F"/>
    <w:rsid w:val="00787BFD"/>
    <w:rsid w:val="007907AF"/>
    <w:rsid w:val="00791684"/>
    <w:rsid w:val="00791A2A"/>
    <w:rsid w:val="00792598"/>
    <w:rsid w:val="007929BD"/>
    <w:rsid w:val="007947E6"/>
    <w:rsid w:val="0079484D"/>
    <w:rsid w:val="00796F1F"/>
    <w:rsid w:val="007A0AF9"/>
    <w:rsid w:val="007A141D"/>
    <w:rsid w:val="007A1514"/>
    <w:rsid w:val="007A2010"/>
    <w:rsid w:val="007A24AE"/>
    <w:rsid w:val="007A24BA"/>
    <w:rsid w:val="007A251C"/>
    <w:rsid w:val="007A2D24"/>
    <w:rsid w:val="007A4C6A"/>
    <w:rsid w:val="007A7E3C"/>
    <w:rsid w:val="007B1FF5"/>
    <w:rsid w:val="007B209D"/>
    <w:rsid w:val="007B22D5"/>
    <w:rsid w:val="007B259A"/>
    <w:rsid w:val="007B4655"/>
    <w:rsid w:val="007B4A8F"/>
    <w:rsid w:val="007B4E76"/>
    <w:rsid w:val="007B54FF"/>
    <w:rsid w:val="007B6DA8"/>
    <w:rsid w:val="007B7499"/>
    <w:rsid w:val="007C13DC"/>
    <w:rsid w:val="007C2766"/>
    <w:rsid w:val="007C2FF6"/>
    <w:rsid w:val="007C366A"/>
    <w:rsid w:val="007C4EBE"/>
    <w:rsid w:val="007C66B7"/>
    <w:rsid w:val="007C784C"/>
    <w:rsid w:val="007D0416"/>
    <w:rsid w:val="007D14AF"/>
    <w:rsid w:val="007D18D3"/>
    <w:rsid w:val="007D28D0"/>
    <w:rsid w:val="007D30EC"/>
    <w:rsid w:val="007D6293"/>
    <w:rsid w:val="007D6877"/>
    <w:rsid w:val="007D7131"/>
    <w:rsid w:val="007D7182"/>
    <w:rsid w:val="007D7E89"/>
    <w:rsid w:val="007E2085"/>
    <w:rsid w:val="007E228E"/>
    <w:rsid w:val="007E2C3D"/>
    <w:rsid w:val="007E4698"/>
    <w:rsid w:val="007E79EF"/>
    <w:rsid w:val="007F116D"/>
    <w:rsid w:val="007F1FA4"/>
    <w:rsid w:val="007F28BF"/>
    <w:rsid w:val="007F3E7F"/>
    <w:rsid w:val="007F41DE"/>
    <w:rsid w:val="007F55AB"/>
    <w:rsid w:val="007F58AC"/>
    <w:rsid w:val="007F69B2"/>
    <w:rsid w:val="007F7085"/>
    <w:rsid w:val="007F7381"/>
    <w:rsid w:val="008009F4"/>
    <w:rsid w:val="00800A0C"/>
    <w:rsid w:val="00801A51"/>
    <w:rsid w:val="00802206"/>
    <w:rsid w:val="00804B0F"/>
    <w:rsid w:val="00805808"/>
    <w:rsid w:val="008064C6"/>
    <w:rsid w:val="008068F0"/>
    <w:rsid w:val="00807572"/>
    <w:rsid w:val="0081010A"/>
    <w:rsid w:val="0081017D"/>
    <w:rsid w:val="00810C3B"/>
    <w:rsid w:val="0081173F"/>
    <w:rsid w:val="008119FC"/>
    <w:rsid w:val="00811C8A"/>
    <w:rsid w:val="008137E7"/>
    <w:rsid w:val="00813D2D"/>
    <w:rsid w:val="00814B77"/>
    <w:rsid w:val="00815608"/>
    <w:rsid w:val="00817CA0"/>
    <w:rsid w:val="00817ED4"/>
    <w:rsid w:val="00820A30"/>
    <w:rsid w:val="0082204F"/>
    <w:rsid w:val="00823BE3"/>
    <w:rsid w:val="00823C82"/>
    <w:rsid w:val="008246FB"/>
    <w:rsid w:val="008261FB"/>
    <w:rsid w:val="00826884"/>
    <w:rsid w:val="00826B38"/>
    <w:rsid w:val="00827CE2"/>
    <w:rsid w:val="008301A2"/>
    <w:rsid w:val="00830CD9"/>
    <w:rsid w:val="008316AF"/>
    <w:rsid w:val="0083368F"/>
    <w:rsid w:val="0083438F"/>
    <w:rsid w:val="008343D3"/>
    <w:rsid w:val="00836329"/>
    <w:rsid w:val="00836DB2"/>
    <w:rsid w:val="0083700C"/>
    <w:rsid w:val="0083798D"/>
    <w:rsid w:val="00840EF0"/>
    <w:rsid w:val="0084228D"/>
    <w:rsid w:val="00843E6B"/>
    <w:rsid w:val="00843EAB"/>
    <w:rsid w:val="00844179"/>
    <w:rsid w:val="00844536"/>
    <w:rsid w:val="00845C47"/>
    <w:rsid w:val="0084627A"/>
    <w:rsid w:val="00846CCC"/>
    <w:rsid w:val="00847714"/>
    <w:rsid w:val="00851D20"/>
    <w:rsid w:val="00852F22"/>
    <w:rsid w:val="008534A5"/>
    <w:rsid w:val="008542FC"/>
    <w:rsid w:val="00854603"/>
    <w:rsid w:val="00854BCD"/>
    <w:rsid w:val="008575CD"/>
    <w:rsid w:val="0085775A"/>
    <w:rsid w:val="00860001"/>
    <w:rsid w:val="00860C60"/>
    <w:rsid w:val="00861FF9"/>
    <w:rsid w:val="00863A48"/>
    <w:rsid w:val="00864DED"/>
    <w:rsid w:val="0086528D"/>
    <w:rsid w:val="008657D9"/>
    <w:rsid w:val="00865887"/>
    <w:rsid w:val="0086671F"/>
    <w:rsid w:val="00866B5F"/>
    <w:rsid w:val="008701D7"/>
    <w:rsid w:val="008704C7"/>
    <w:rsid w:val="008710D9"/>
    <w:rsid w:val="00871425"/>
    <w:rsid w:val="008723CD"/>
    <w:rsid w:val="008726BB"/>
    <w:rsid w:val="00872A6F"/>
    <w:rsid w:val="00874454"/>
    <w:rsid w:val="00874891"/>
    <w:rsid w:val="00875C3C"/>
    <w:rsid w:val="00875F16"/>
    <w:rsid w:val="00877442"/>
    <w:rsid w:val="00877CC4"/>
    <w:rsid w:val="00880164"/>
    <w:rsid w:val="0088163F"/>
    <w:rsid w:val="008828CB"/>
    <w:rsid w:val="00883369"/>
    <w:rsid w:val="008837B6"/>
    <w:rsid w:val="00885817"/>
    <w:rsid w:val="008869E2"/>
    <w:rsid w:val="00887001"/>
    <w:rsid w:val="008873E7"/>
    <w:rsid w:val="008876E5"/>
    <w:rsid w:val="0088793B"/>
    <w:rsid w:val="008905D3"/>
    <w:rsid w:val="00891B4E"/>
    <w:rsid w:val="00892751"/>
    <w:rsid w:val="00892A77"/>
    <w:rsid w:val="00894C0E"/>
    <w:rsid w:val="00894CC9"/>
    <w:rsid w:val="00896618"/>
    <w:rsid w:val="008A0CBD"/>
    <w:rsid w:val="008A140E"/>
    <w:rsid w:val="008A2F60"/>
    <w:rsid w:val="008A3609"/>
    <w:rsid w:val="008A47CC"/>
    <w:rsid w:val="008A4E26"/>
    <w:rsid w:val="008A55EC"/>
    <w:rsid w:val="008A7466"/>
    <w:rsid w:val="008A789E"/>
    <w:rsid w:val="008A7F99"/>
    <w:rsid w:val="008B0F51"/>
    <w:rsid w:val="008B173C"/>
    <w:rsid w:val="008B1BC1"/>
    <w:rsid w:val="008B2141"/>
    <w:rsid w:val="008B3F50"/>
    <w:rsid w:val="008B4803"/>
    <w:rsid w:val="008B58D9"/>
    <w:rsid w:val="008B76A4"/>
    <w:rsid w:val="008B7AE7"/>
    <w:rsid w:val="008B7F47"/>
    <w:rsid w:val="008C0486"/>
    <w:rsid w:val="008C2EC3"/>
    <w:rsid w:val="008C4784"/>
    <w:rsid w:val="008C4C43"/>
    <w:rsid w:val="008C75E2"/>
    <w:rsid w:val="008D04DC"/>
    <w:rsid w:val="008D1392"/>
    <w:rsid w:val="008D1507"/>
    <w:rsid w:val="008D2AB1"/>
    <w:rsid w:val="008D31A1"/>
    <w:rsid w:val="008D33C1"/>
    <w:rsid w:val="008D5B8E"/>
    <w:rsid w:val="008D5C8F"/>
    <w:rsid w:val="008D5C9A"/>
    <w:rsid w:val="008D5CB4"/>
    <w:rsid w:val="008D666B"/>
    <w:rsid w:val="008D6C9B"/>
    <w:rsid w:val="008D7141"/>
    <w:rsid w:val="008D7C9D"/>
    <w:rsid w:val="008E0003"/>
    <w:rsid w:val="008E025B"/>
    <w:rsid w:val="008E2539"/>
    <w:rsid w:val="008E372A"/>
    <w:rsid w:val="008E43CC"/>
    <w:rsid w:val="008E4662"/>
    <w:rsid w:val="008E52A2"/>
    <w:rsid w:val="008E5B0A"/>
    <w:rsid w:val="008E5F10"/>
    <w:rsid w:val="008E7628"/>
    <w:rsid w:val="008E7A29"/>
    <w:rsid w:val="008E7C82"/>
    <w:rsid w:val="008F3ED8"/>
    <w:rsid w:val="008F4741"/>
    <w:rsid w:val="008F539C"/>
    <w:rsid w:val="008F5C9C"/>
    <w:rsid w:val="008F68D7"/>
    <w:rsid w:val="008F6F48"/>
    <w:rsid w:val="00900C78"/>
    <w:rsid w:val="00900FA5"/>
    <w:rsid w:val="00900FD2"/>
    <w:rsid w:val="009013B3"/>
    <w:rsid w:val="00901D56"/>
    <w:rsid w:val="00903961"/>
    <w:rsid w:val="00904213"/>
    <w:rsid w:val="0090449C"/>
    <w:rsid w:val="00904908"/>
    <w:rsid w:val="00905488"/>
    <w:rsid w:val="00905EAF"/>
    <w:rsid w:val="0091238D"/>
    <w:rsid w:val="00912CC8"/>
    <w:rsid w:val="00913ACC"/>
    <w:rsid w:val="00913DFF"/>
    <w:rsid w:val="00914E90"/>
    <w:rsid w:val="00915BCE"/>
    <w:rsid w:val="00915F56"/>
    <w:rsid w:val="00916D7A"/>
    <w:rsid w:val="00916FBF"/>
    <w:rsid w:val="00917F69"/>
    <w:rsid w:val="00920D28"/>
    <w:rsid w:val="00921107"/>
    <w:rsid w:val="0092180F"/>
    <w:rsid w:val="00921B1C"/>
    <w:rsid w:val="00923E6A"/>
    <w:rsid w:val="0092550F"/>
    <w:rsid w:val="00926641"/>
    <w:rsid w:val="009266C3"/>
    <w:rsid w:val="009270C7"/>
    <w:rsid w:val="00930AED"/>
    <w:rsid w:val="00932DDF"/>
    <w:rsid w:val="00934599"/>
    <w:rsid w:val="00935237"/>
    <w:rsid w:val="00935634"/>
    <w:rsid w:val="009357E1"/>
    <w:rsid w:val="0093580A"/>
    <w:rsid w:val="0093702A"/>
    <w:rsid w:val="009415AE"/>
    <w:rsid w:val="0094181F"/>
    <w:rsid w:val="009422F4"/>
    <w:rsid w:val="00942DC3"/>
    <w:rsid w:val="0094331E"/>
    <w:rsid w:val="00943768"/>
    <w:rsid w:val="00944F54"/>
    <w:rsid w:val="00945176"/>
    <w:rsid w:val="00947283"/>
    <w:rsid w:val="00950CDC"/>
    <w:rsid w:val="0095233D"/>
    <w:rsid w:val="00952AFF"/>
    <w:rsid w:val="00952BC4"/>
    <w:rsid w:val="009530DC"/>
    <w:rsid w:val="0095346D"/>
    <w:rsid w:val="009543B8"/>
    <w:rsid w:val="0095495B"/>
    <w:rsid w:val="00955124"/>
    <w:rsid w:val="00956814"/>
    <w:rsid w:val="00956B75"/>
    <w:rsid w:val="00960513"/>
    <w:rsid w:val="009616C8"/>
    <w:rsid w:val="009616F7"/>
    <w:rsid w:val="009619EF"/>
    <w:rsid w:val="00961C18"/>
    <w:rsid w:val="009620A1"/>
    <w:rsid w:val="00962DEF"/>
    <w:rsid w:val="0096300F"/>
    <w:rsid w:val="0096490C"/>
    <w:rsid w:val="00966504"/>
    <w:rsid w:val="009674A3"/>
    <w:rsid w:val="00970897"/>
    <w:rsid w:val="00970FD5"/>
    <w:rsid w:val="00971ED3"/>
    <w:rsid w:val="0097223A"/>
    <w:rsid w:val="00972B60"/>
    <w:rsid w:val="0097372C"/>
    <w:rsid w:val="009743FA"/>
    <w:rsid w:val="00974ECF"/>
    <w:rsid w:val="0098178F"/>
    <w:rsid w:val="00981864"/>
    <w:rsid w:val="009818C8"/>
    <w:rsid w:val="00983771"/>
    <w:rsid w:val="009838F6"/>
    <w:rsid w:val="00983D55"/>
    <w:rsid w:val="0098534A"/>
    <w:rsid w:val="00987619"/>
    <w:rsid w:val="009905F7"/>
    <w:rsid w:val="00990686"/>
    <w:rsid w:val="0099088E"/>
    <w:rsid w:val="00992A5C"/>
    <w:rsid w:val="00993C14"/>
    <w:rsid w:val="009942C6"/>
    <w:rsid w:val="0099493F"/>
    <w:rsid w:val="00994D1B"/>
    <w:rsid w:val="00995A02"/>
    <w:rsid w:val="00996E73"/>
    <w:rsid w:val="009971DE"/>
    <w:rsid w:val="009A19B6"/>
    <w:rsid w:val="009A1AF8"/>
    <w:rsid w:val="009A3663"/>
    <w:rsid w:val="009A4FA2"/>
    <w:rsid w:val="009A6B36"/>
    <w:rsid w:val="009B137F"/>
    <w:rsid w:val="009B1A0F"/>
    <w:rsid w:val="009B21DA"/>
    <w:rsid w:val="009B2423"/>
    <w:rsid w:val="009B2990"/>
    <w:rsid w:val="009B2D49"/>
    <w:rsid w:val="009B326E"/>
    <w:rsid w:val="009B33A7"/>
    <w:rsid w:val="009B62F3"/>
    <w:rsid w:val="009B73CE"/>
    <w:rsid w:val="009C1140"/>
    <w:rsid w:val="009C1746"/>
    <w:rsid w:val="009C1BB2"/>
    <w:rsid w:val="009C2416"/>
    <w:rsid w:val="009C3297"/>
    <w:rsid w:val="009C32E6"/>
    <w:rsid w:val="009C4B2A"/>
    <w:rsid w:val="009C5453"/>
    <w:rsid w:val="009C5AD9"/>
    <w:rsid w:val="009C649A"/>
    <w:rsid w:val="009C7669"/>
    <w:rsid w:val="009D25EF"/>
    <w:rsid w:val="009D3E0D"/>
    <w:rsid w:val="009D44F0"/>
    <w:rsid w:val="009D4D0A"/>
    <w:rsid w:val="009D5A83"/>
    <w:rsid w:val="009D7444"/>
    <w:rsid w:val="009D7725"/>
    <w:rsid w:val="009E0B19"/>
    <w:rsid w:val="009E3094"/>
    <w:rsid w:val="009E361C"/>
    <w:rsid w:val="009E4D86"/>
    <w:rsid w:val="009E59A4"/>
    <w:rsid w:val="009E672E"/>
    <w:rsid w:val="009E7EEE"/>
    <w:rsid w:val="009E7F21"/>
    <w:rsid w:val="009F1392"/>
    <w:rsid w:val="009F1514"/>
    <w:rsid w:val="009F16BF"/>
    <w:rsid w:val="009F3741"/>
    <w:rsid w:val="009F4741"/>
    <w:rsid w:val="009F4E3E"/>
    <w:rsid w:val="009F59E2"/>
    <w:rsid w:val="009F5D0C"/>
    <w:rsid w:val="009F5EDF"/>
    <w:rsid w:val="009F67C8"/>
    <w:rsid w:val="00A0064E"/>
    <w:rsid w:val="00A02BA9"/>
    <w:rsid w:val="00A03F18"/>
    <w:rsid w:val="00A040E6"/>
    <w:rsid w:val="00A0496A"/>
    <w:rsid w:val="00A05B17"/>
    <w:rsid w:val="00A05CFA"/>
    <w:rsid w:val="00A06475"/>
    <w:rsid w:val="00A07F7F"/>
    <w:rsid w:val="00A104FC"/>
    <w:rsid w:val="00A12273"/>
    <w:rsid w:val="00A14984"/>
    <w:rsid w:val="00A1629D"/>
    <w:rsid w:val="00A17112"/>
    <w:rsid w:val="00A2113B"/>
    <w:rsid w:val="00A2161E"/>
    <w:rsid w:val="00A21B1E"/>
    <w:rsid w:val="00A231E5"/>
    <w:rsid w:val="00A23A1F"/>
    <w:rsid w:val="00A23B4E"/>
    <w:rsid w:val="00A24BFD"/>
    <w:rsid w:val="00A26A1F"/>
    <w:rsid w:val="00A30DEF"/>
    <w:rsid w:val="00A30DFB"/>
    <w:rsid w:val="00A311CF"/>
    <w:rsid w:val="00A318FD"/>
    <w:rsid w:val="00A32A27"/>
    <w:rsid w:val="00A332FE"/>
    <w:rsid w:val="00A337BE"/>
    <w:rsid w:val="00A34109"/>
    <w:rsid w:val="00A341FC"/>
    <w:rsid w:val="00A34309"/>
    <w:rsid w:val="00A36298"/>
    <w:rsid w:val="00A36381"/>
    <w:rsid w:val="00A36E0B"/>
    <w:rsid w:val="00A371F1"/>
    <w:rsid w:val="00A378E3"/>
    <w:rsid w:val="00A41677"/>
    <w:rsid w:val="00A42006"/>
    <w:rsid w:val="00A425DD"/>
    <w:rsid w:val="00A433E3"/>
    <w:rsid w:val="00A441AD"/>
    <w:rsid w:val="00A44C0D"/>
    <w:rsid w:val="00A45503"/>
    <w:rsid w:val="00A46427"/>
    <w:rsid w:val="00A47713"/>
    <w:rsid w:val="00A50553"/>
    <w:rsid w:val="00A5074C"/>
    <w:rsid w:val="00A50B0D"/>
    <w:rsid w:val="00A51305"/>
    <w:rsid w:val="00A513CB"/>
    <w:rsid w:val="00A51EE2"/>
    <w:rsid w:val="00A53793"/>
    <w:rsid w:val="00A54547"/>
    <w:rsid w:val="00A57C56"/>
    <w:rsid w:val="00A60A43"/>
    <w:rsid w:val="00A61518"/>
    <w:rsid w:val="00A61811"/>
    <w:rsid w:val="00A6381E"/>
    <w:rsid w:val="00A649DA"/>
    <w:rsid w:val="00A64F8D"/>
    <w:rsid w:val="00A66EBD"/>
    <w:rsid w:val="00A727A5"/>
    <w:rsid w:val="00A74271"/>
    <w:rsid w:val="00A747A2"/>
    <w:rsid w:val="00A7485B"/>
    <w:rsid w:val="00A750BB"/>
    <w:rsid w:val="00A75C8A"/>
    <w:rsid w:val="00A7684B"/>
    <w:rsid w:val="00A76E63"/>
    <w:rsid w:val="00A778C4"/>
    <w:rsid w:val="00A82293"/>
    <w:rsid w:val="00A8274E"/>
    <w:rsid w:val="00A83315"/>
    <w:rsid w:val="00A84B33"/>
    <w:rsid w:val="00A84CC7"/>
    <w:rsid w:val="00A85370"/>
    <w:rsid w:val="00A85496"/>
    <w:rsid w:val="00A85CB0"/>
    <w:rsid w:val="00A86858"/>
    <w:rsid w:val="00A915AC"/>
    <w:rsid w:val="00A923E0"/>
    <w:rsid w:val="00A92501"/>
    <w:rsid w:val="00A93E09"/>
    <w:rsid w:val="00A94643"/>
    <w:rsid w:val="00A95185"/>
    <w:rsid w:val="00A95895"/>
    <w:rsid w:val="00A9592D"/>
    <w:rsid w:val="00A95C47"/>
    <w:rsid w:val="00A962B5"/>
    <w:rsid w:val="00A9755A"/>
    <w:rsid w:val="00A97B40"/>
    <w:rsid w:val="00AA0353"/>
    <w:rsid w:val="00AA0E5F"/>
    <w:rsid w:val="00AA150B"/>
    <w:rsid w:val="00AA3C07"/>
    <w:rsid w:val="00AA43E0"/>
    <w:rsid w:val="00AA4FB0"/>
    <w:rsid w:val="00AA6391"/>
    <w:rsid w:val="00AB0C46"/>
    <w:rsid w:val="00AB19CA"/>
    <w:rsid w:val="00AB1C35"/>
    <w:rsid w:val="00AB4739"/>
    <w:rsid w:val="00AB5154"/>
    <w:rsid w:val="00AB5748"/>
    <w:rsid w:val="00AB6CD9"/>
    <w:rsid w:val="00AB6E52"/>
    <w:rsid w:val="00AC31C4"/>
    <w:rsid w:val="00AC388D"/>
    <w:rsid w:val="00AC5774"/>
    <w:rsid w:val="00AC57B3"/>
    <w:rsid w:val="00AC5C06"/>
    <w:rsid w:val="00AC5EC4"/>
    <w:rsid w:val="00AD0F23"/>
    <w:rsid w:val="00AD0F92"/>
    <w:rsid w:val="00AD160A"/>
    <w:rsid w:val="00AD2ED7"/>
    <w:rsid w:val="00AD539A"/>
    <w:rsid w:val="00AD6152"/>
    <w:rsid w:val="00AD731D"/>
    <w:rsid w:val="00AE058E"/>
    <w:rsid w:val="00AE089F"/>
    <w:rsid w:val="00AE1827"/>
    <w:rsid w:val="00AE1B31"/>
    <w:rsid w:val="00AE25D3"/>
    <w:rsid w:val="00AE37F7"/>
    <w:rsid w:val="00AE3DBA"/>
    <w:rsid w:val="00AE443F"/>
    <w:rsid w:val="00AE4515"/>
    <w:rsid w:val="00AE59F9"/>
    <w:rsid w:val="00AE6090"/>
    <w:rsid w:val="00AE62B3"/>
    <w:rsid w:val="00AE6396"/>
    <w:rsid w:val="00AE6EFB"/>
    <w:rsid w:val="00AE7B56"/>
    <w:rsid w:val="00AE7C5B"/>
    <w:rsid w:val="00AF176C"/>
    <w:rsid w:val="00AF2FED"/>
    <w:rsid w:val="00AF34AC"/>
    <w:rsid w:val="00AF3AD1"/>
    <w:rsid w:val="00AF3CC1"/>
    <w:rsid w:val="00AF3D5D"/>
    <w:rsid w:val="00AF43BA"/>
    <w:rsid w:val="00AF49A9"/>
    <w:rsid w:val="00AF6FB9"/>
    <w:rsid w:val="00AF764D"/>
    <w:rsid w:val="00AF7B40"/>
    <w:rsid w:val="00B000CE"/>
    <w:rsid w:val="00B006D9"/>
    <w:rsid w:val="00B01365"/>
    <w:rsid w:val="00B018FD"/>
    <w:rsid w:val="00B0290E"/>
    <w:rsid w:val="00B02B99"/>
    <w:rsid w:val="00B05382"/>
    <w:rsid w:val="00B05849"/>
    <w:rsid w:val="00B058AF"/>
    <w:rsid w:val="00B068AB"/>
    <w:rsid w:val="00B06B0C"/>
    <w:rsid w:val="00B0708F"/>
    <w:rsid w:val="00B1044C"/>
    <w:rsid w:val="00B1210F"/>
    <w:rsid w:val="00B12884"/>
    <w:rsid w:val="00B12B34"/>
    <w:rsid w:val="00B138A9"/>
    <w:rsid w:val="00B14A0A"/>
    <w:rsid w:val="00B157A1"/>
    <w:rsid w:val="00B20F55"/>
    <w:rsid w:val="00B21128"/>
    <w:rsid w:val="00B218E7"/>
    <w:rsid w:val="00B2191B"/>
    <w:rsid w:val="00B222DC"/>
    <w:rsid w:val="00B22349"/>
    <w:rsid w:val="00B22F2D"/>
    <w:rsid w:val="00B2337F"/>
    <w:rsid w:val="00B2362C"/>
    <w:rsid w:val="00B238B8"/>
    <w:rsid w:val="00B243A5"/>
    <w:rsid w:val="00B247C2"/>
    <w:rsid w:val="00B26ABE"/>
    <w:rsid w:val="00B2711F"/>
    <w:rsid w:val="00B271C1"/>
    <w:rsid w:val="00B277EC"/>
    <w:rsid w:val="00B30982"/>
    <w:rsid w:val="00B30B88"/>
    <w:rsid w:val="00B30F13"/>
    <w:rsid w:val="00B328F4"/>
    <w:rsid w:val="00B3324D"/>
    <w:rsid w:val="00B33768"/>
    <w:rsid w:val="00B34ACA"/>
    <w:rsid w:val="00B35750"/>
    <w:rsid w:val="00B35C2B"/>
    <w:rsid w:val="00B36069"/>
    <w:rsid w:val="00B3654B"/>
    <w:rsid w:val="00B3743E"/>
    <w:rsid w:val="00B40E08"/>
    <w:rsid w:val="00B415FD"/>
    <w:rsid w:val="00B420A6"/>
    <w:rsid w:val="00B43E86"/>
    <w:rsid w:val="00B45C63"/>
    <w:rsid w:val="00B45EBB"/>
    <w:rsid w:val="00B46998"/>
    <w:rsid w:val="00B47733"/>
    <w:rsid w:val="00B507E8"/>
    <w:rsid w:val="00B50805"/>
    <w:rsid w:val="00B50A39"/>
    <w:rsid w:val="00B50FE4"/>
    <w:rsid w:val="00B530DC"/>
    <w:rsid w:val="00B538F0"/>
    <w:rsid w:val="00B53D69"/>
    <w:rsid w:val="00B54A72"/>
    <w:rsid w:val="00B55FDA"/>
    <w:rsid w:val="00B5682B"/>
    <w:rsid w:val="00B57629"/>
    <w:rsid w:val="00B57740"/>
    <w:rsid w:val="00B600F4"/>
    <w:rsid w:val="00B63154"/>
    <w:rsid w:val="00B63885"/>
    <w:rsid w:val="00B63AA9"/>
    <w:rsid w:val="00B63E1F"/>
    <w:rsid w:val="00B6458F"/>
    <w:rsid w:val="00B64A62"/>
    <w:rsid w:val="00B65965"/>
    <w:rsid w:val="00B665E4"/>
    <w:rsid w:val="00B66A0B"/>
    <w:rsid w:val="00B66A85"/>
    <w:rsid w:val="00B66A88"/>
    <w:rsid w:val="00B66E36"/>
    <w:rsid w:val="00B67279"/>
    <w:rsid w:val="00B6762C"/>
    <w:rsid w:val="00B67709"/>
    <w:rsid w:val="00B679C2"/>
    <w:rsid w:val="00B67F9F"/>
    <w:rsid w:val="00B709F9"/>
    <w:rsid w:val="00B70A41"/>
    <w:rsid w:val="00B70DD6"/>
    <w:rsid w:val="00B71CED"/>
    <w:rsid w:val="00B71FED"/>
    <w:rsid w:val="00B7208D"/>
    <w:rsid w:val="00B726E8"/>
    <w:rsid w:val="00B7320A"/>
    <w:rsid w:val="00B7459A"/>
    <w:rsid w:val="00B7459E"/>
    <w:rsid w:val="00B74883"/>
    <w:rsid w:val="00B74923"/>
    <w:rsid w:val="00B74A1D"/>
    <w:rsid w:val="00B752E3"/>
    <w:rsid w:val="00B760EA"/>
    <w:rsid w:val="00B7635B"/>
    <w:rsid w:val="00B770CF"/>
    <w:rsid w:val="00B774BA"/>
    <w:rsid w:val="00B77760"/>
    <w:rsid w:val="00B77CC2"/>
    <w:rsid w:val="00B826BE"/>
    <w:rsid w:val="00B829E4"/>
    <w:rsid w:val="00B835EC"/>
    <w:rsid w:val="00B8493A"/>
    <w:rsid w:val="00B84EC3"/>
    <w:rsid w:val="00B86498"/>
    <w:rsid w:val="00B86A69"/>
    <w:rsid w:val="00B8772C"/>
    <w:rsid w:val="00B90322"/>
    <w:rsid w:val="00B926D7"/>
    <w:rsid w:val="00B933FD"/>
    <w:rsid w:val="00B967A0"/>
    <w:rsid w:val="00B97AEA"/>
    <w:rsid w:val="00BA1848"/>
    <w:rsid w:val="00BA1C83"/>
    <w:rsid w:val="00BA2123"/>
    <w:rsid w:val="00BA4AEB"/>
    <w:rsid w:val="00BA6825"/>
    <w:rsid w:val="00BA6CFF"/>
    <w:rsid w:val="00BA6D0F"/>
    <w:rsid w:val="00BB1674"/>
    <w:rsid w:val="00BB1B42"/>
    <w:rsid w:val="00BB2446"/>
    <w:rsid w:val="00BB2AF6"/>
    <w:rsid w:val="00BB2C45"/>
    <w:rsid w:val="00BB4397"/>
    <w:rsid w:val="00BB51B9"/>
    <w:rsid w:val="00BC16B5"/>
    <w:rsid w:val="00BC280D"/>
    <w:rsid w:val="00BC3F9D"/>
    <w:rsid w:val="00BC4BC5"/>
    <w:rsid w:val="00BC58EF"/>
    <w:rsid w:val="00BC5C9A"/>
    <w:rsid w:val="00BC6231"/>
    <w:rsid w:val="00BC62BF"/>
    <w:rsid w:val="00BC73A1"/>
    <w:rsid w:val="00BC78E2"/>
    <w:rsid w:val="00BD2A22"/>
    <w:rsid w:val="00BD2EC7"/>
    <w:rsid w:val="00BD4DF6"/>
    <w:rsid w:val="00BD4EAD"/>
    <w:rsid w:val="00BD4F63"/>
    <w:rsid w:val="00BD4FD7"/>
    <w:rsid w:val="00BD7B4E"/>
    <w:rsid w:val="00BD7B8C"/>
    <w:rsid w:val="00BE419F"/>
    <w:rsid w:val="00BE42D0"/>
    <w:rsid w:val="00BE43D6"/>
    <w:rsid w:val="00BE47A7"/>
    <w:rsid w:val="00BE6FD0"/>
    <w:rsid w:val="00BE7116"/>
    <w:rsid w:val="00BE7E0E"/>
    <w:rsid w:val="00BF04D8"/>
    <w:rsid w:val="00BF174B"/>
    <w:rsid w:val="00BF25C8"/>
    <w:rsid w:val="00BF3BF8"/>
    <w:rsid w:val="00BF4986"/>
    <w:rsid w:val="00BF5C21"/>
    <w:rsid w:val="00BF5CC5"/>
    <w:rsid w:val="00BF64D7"/>
    <w:rsid w:val="00BF6F1E"/>
    <w:rsid w:val="00C021EC"/>
    <w:rsid w:val="00C04DFA"/>
    <w:rsid w:val="00C055B2"/>
    <w:rsid w:val="00C065BD"/>
    <w:rsid w:val="00C06611"/>
    <w:rsid w:val="00C0670F"/>
    <w:rsid w:val="00C069EC"/>
    <w:rsid w:val="00C06BE9"/>
    <w:rsid w:val="00C071EE"/>
    <w:rsid w:val="00C072CE"/>
    <w:rsid w:val="00C10A4E"/>
    <w:rsid w:val="00C144F7"/>
    <w:rsid w:val="00C21F2B"/>
    <w:rsid w:val="00C22C72"/>
    <w:rsid w:val="00C22C7E"/>
    <w:rsid w:val="00C22F87"/>
    <w:rsid w:val="00C23589"/>
    <w:rsid w:val="00C27719"/>
    <w:rsid w:val="00C30325"/>
    <w:rsid w:val="00C30333"/>
    <w:rsid w:val="00C318AA"/>
    <w:rsid w:val="00C31E9A"/>
    <w:rsid w:val="00C32F73"/>
    <w:rsid w:val="00C335AC"/>
    <w:rsid w:val="00C34037"/>
    <w:rsid w:val="00C34228"/>
    <w:rsid w:val="00C4042F"/>
    <w:rsid w:val="00C416B5"/>
    <w:rsid w:val="00C41B6B"/>
    <w:rsid w:val="00C41D41"/>
    <w:rsid w:val="00C4430B"/>
    <w:rsid w:val="00C46032"/>
    <w:rsid w:val="00C463E6"/>
    <w:rsid w:val="00C47282"/>
    <w:rsid w:val="00C478FA"/>
    <w:rsid w:val="00C47B39"/>
    <w:rsid w:val="00C47B70"/>
    <w:rsid w:val="00C507F0"/>
    <w:rsid w:val="00C50DC7"/>
    <w:rsid w:val="00C50F4F"/>
    <w:rsid w:val="00C51C86"/>
    <w:rsid w:val="00C53F2F"/>
    <w:rsid w:val="00C5447E"/>
    <w:rsid w:val="00C546F2"/>
    <w:rsid w:val="00C55490"/>
    <w:rsid w:val="00C5589D"/>
    <w:rsid w:val="00C55D99"/>
    <w:rsid w:val="00C55DEC"/>
    <w:rsid w:val="00C57DD2"/>
    <w:rsid w:val="00C60082"/>
    <w:rsid w:val="00C601B9"/>
    <w:rsid w:val="00C60E4D"/>
    <w:rsid w:val="00C60EED"/>
    <w:rsid w:val="00C6129B"/>
    <w:rsid w:val="00C615D4"/>
    <w:rsid w:val="00C622C0"/>
    <w:rsid w:val="00C6296E"/>
    <w:rsid w:val="00C62B54"/>
    <w:rsid w:val="00C62E3A"/>
    <w:rsid w:val="00C64EDB"/>
    <w:rsid w:val="00C64F69"/>
    <w:rsid w:val="00C65089"/>
    <w:rsid w:val="00C67A5E"/>
    <w:rsid w:val="00C70CA5"/>
    <w:rsid w:val="00C72483"/>
    <w:rsid w:val="00C72760"/>
    <w:rsid w:val="00C73A3C"/>
    <w:rsid w:val="00C743A1"/>
    <w:rsid w:val="00C7488B"/>
    <w:rsid w:val="00C823E1"/>
    <w:rsid w:val="00C837B7"/>
    <w:rsid w:val="00C83BB6"/>
    <w:rsid w:val="00C8441B"/>
    <w:rsid w:val="00C84D7A"/>
    <w:rsid w:val="00C86E8A"/>
    <w:rsid w:val="00C90E27"/>
    <w:rsid w:val="00C920F5"/>
    <w:rsid w:val="00C933D9"/>
    <w:rsid w:val="00C93BD8"/>
    <w:rsid w:val="00C9460D"/>
    <w:rsid w:val="00C95DF8"/>
    <w:rsid w:val="00C9623F"/>
    <w:rsid w:val="00C9677D"/>
    <w:rsid w:val="00C9738D"/>
    <w:rsid w:val="00C974CD"/>
    <w:rsid w:val="00CA1854"/>
    <w:rsid w:val="00CA1BA0"/>
    <w:rsid w:val="00CA4463"/>
    <w:rsid w:val="00CA5A21"/>
    <w:rsid w:val="00CA6E77"/>
    <w:rsid w:val="00CB1034"/>
    <w:rsid w:val="00CB164E"/>
    <w:rsid w:val="00CB2BE1"/>
    <w:rsid w:val="00CB478C"/>
    <w:rsid w:val="00CB4B95"/>
    <w:rsid w:val="00CB61E1"/>
    <w:rsid w:val="00CB6990"/>
    <w:rsid w:val="00CB747B"/>
    <w:rsid w:val="00CC0543"/>
    <w:rsid w:val="00CC13CA"/>
    <w:rsid w:val="00CC29F7"/>
    <w:rsid w:val="00CC330D"/>
    <w:rsid w:val="00CC3D7B"/>
    <w:rsid w:val="00CC4988"/>
    <w:rsid w:val="00CC5766"/>
    <w:rsid w:val="00CC6437"/>
    <w:rsid w:val="00CC741B"/>
    <w:rsid w:val="00CC74BE"/>
    <w:rsid w:val="00CC7895"/>
    <w:rsid w:val="00CC7DDA"/>
    <w:rsid w:val="00CD073F"/>
    <w:rsid w:val="00CD0E9B"/>
    <w:rsid w:val="00CD1EAD"/>
    <w:rsid w:val="00CD1F30"/>
    <w:rsid w:val="00CD40C6"/>
    <w:rsid w:val="00CD40C7"/>
    <w:rsid w:val="00CD6640"/>
    <w:rsid w:val="00CD7BC1"/>
    <w:rsid w:val="00CE116D"/>
    <w:rsid w:val="00CE1785"/>
    <w:rsid w:val="00CE1D48"/>
    <w:rsid w:val="00CE243E"/>
    <w:rsid w:val="00CE37F0"/>
    <w:rsid w:val="00CE4193"/>
    <w:rsid w:val="00CE69ED"/>
    <w:rsid w:val="00CE7053"/>
    <w:rsid w:val="00CF159E"/>
    <w:rsid w:val="00CF17ED"/>
    <w:rsid w:val="00CF35CD"/>
    <w:rsid w:val="00CF3820"/>
    <w:rsid w:val="00CF587C"/>
    <w:rsid w:val="00CF6D17"/>
    <w:rsid w:val="00CF7462"/>
    <w:rsid w:val="00D00036"/>
    <w:rsid w:val="00D01299"/>
    <w:rsid w:val="00D02428"/>
    <w:rsid w:val="00D02627"/>
    <w:rsid w:val="00D027EE"/>
    <w:rsid w:val="00D04DF4"/>
    <w:rsid w:val="00D11033"/>
    <w:rsid w:val="00D131BF"/>
    <w:rsid w:val="00D13FA3"/>
    <w:rsid w:val="00D154E8"/>
    <w:rsid w:val="00D1559F"/>
    <w:rsid w:val="00D15E93"/>
    <w:rsid w:val="00D160C7"/>
    <w:rsid w:val="00D169AC"/>
    <w:rsid w:val="00D17277"/>
    <w:rsid w:val="00D22B33"/>
    <w:rsid w:val="00D234C4"/>
    <w:rsid w:val="00D239AE"/>
    <w:rsid w:val="00D24288"/>
    <w:rsid w:val="00D242B3"/>
    <w:rsid w:val="00D246F9"/>
    <w:rsid w:val="00D25990"/>
    <w:rsid w:val="00D26828"/>
    <w:rsid w:val="00D30133"/>
    <w:rsid w:val="00D31273"/>
    <w:rsid w:val="00D31BDD"/>
    <w:rsid w:val="00D32026"/>
    <w:rsid w:val="00D3252E"/>
    <w:rsid w:val="00D34055"/>
    <w:rsid w:val="00D34CF0"/>
    <w:rsid w:val="00D3655C"/>
    <w:rsid w:val="00D367E5"/>
    <w:rsid w:val="00D36AD5"/>
    <w:rsid w:val="00D371FC"/>
    <w:rsid w:val="00D379D9"/>
    <w:rsid w:val="00D4233C"/>
    <w:rsid w:val="00D42751"/>
    <w:rsid w:val="00D458D1"/>
    <w:rsid w:val="00D462FA"/>
    <w:rsid w:val="00D46836"/>
    <w:rsid w:val="00D46FF5"/>
    <w:rsid w:val="00D501C2"/>
    <w:rsid w:val="00D50954"/>
    <w:rsid w:val="00D50B14"/>
    <w:rsid w:val="00D50C9B"/>
    <w:rsid w:val="00D51397"/>
    <w:rsid w:val="00D5200C"/>
    <w:rsid w:val="00D520C6"/>
    <w:rsid w:val="00D54A14"/>
    <w:rsid w:val="00D54C85"/>
    <w:rsid w:val="00D552EA"/>
    <w:rsid w:val="00D55AA6"/>
    <w:rsid w:val="00D55F5A"/>
    <w:rsid w:val="00D560E3"/>
    <w:rsid w:val="00D56AA0"/>
    <w:rsid w:val="00D56B42"/>
    <w:rsid w:val="00D577D0"/>
    <w:rsid w:val="00D57C64"/>
    <w:rsid w:val="00D57EAC"/>
    <w:rsid w:val="00D608FA"/>
    <w:rsid w:val="00D64255"/>
    <w:rsid w:val="00D648D3"/>
    <w:rsid w:val="00D67048"/>
    <w:rsid w:val="00D67A77"/>
    <w:rsid w:val="00D73365"/>
    <w:rsid w:val="00D75A78"/>
    <w:rsid w:val="00D76648"/>
    <w:rsid w:val="00D76F65"/>
    <w:rsid w:val="00D77951"/>
    <w:rsid w:val="00D81F4B"/>
    <w:rsid w:val="00D82583"/>
    <w:rsid w:val="00D832EE"/>
    <w:rsid w:val="00D851C1"/>
    <w:rsid w:val="00D85ED1"/>
    <w:rsid w:val="00D866A4"/>
    <w:rsid w:val="00D87DCB"/>
    <w:rsid w:val="00D90010"/>
    <w:rsid w:val="00D9048F"/>
    <w:rsid w:val="00D90CBD"/>
    <w:rsid w:val="00D92E41"/>
    <w:rsid w:val="00D92EE7"/>
    <w:rsid w:val="00D9383F"/>
    <w:rsid w:val="00D9397B"/>
    <w:rsid w:val="00D948FB"/>
    <w:rsid w:val="00D9617D"/>
    <w:rsid w:val="00DA0358"/>
    <w:rsid w:val="00DA0AC3"/>
    <w:rsid w:val="00DA1C7E"/>
    <w:rsid w:val="00DA2A0C"/>
    <w:rsid w:val="00DA2F8F"/>
    <w:rsid w:val="00DA3DF0"/>
    <w:rsid w:val="00DA42EB"/>
    <w:rsid w:val="00DA681B"/>
    <w:rsid w:val="00DA6949"/>
    <w:rsid w:val="00DB0819"/>
    <w:rsid w:val="00DB1FAE"/>
    <w:rsid w:val="00DB34F0"/>
    <w:rsid w:val="00DB5915"/>
    <w:rsid w:val="00DB5D63"/>
    <w:rsid w:val="00DB6511"/>
    <w:rsid w:val="00DB6C7E"/>
    <w:rsid w:val="00DB7118"/>
    <w:rsid w:val="00DB7559"/>
    <w:rsid w:val="00DC02E8"/>
    <w:rsid w:val="00DC122C"/>
    <w:rsid w:val="00DC13D7"/>
    <w:rsid w:val="00DC3D27"/>
    <w:rsid w:val="00DC6846"/>
    <w:rsid w:val="00DC71F8"/>
    <w:rsid w:val="00DC73FE"/>
    <w:rsid w:val="00DC7A88"/>
    <w:rsid w:val="00DD27B1"/>
    <w:rsid w:val="00DD2905"/>
    <w:rsid w:val="00DD2A2C"/>
    <w:rsid w:val="00DD2EA0"/>
    <w:rsid w:val="00DD3006"/>
    <w:rsid w:val="00DD31A9"/>
    <w:rsid w:val="00DD344A"/>
    <w:rsid w:val="00DD36F2"/>
    <w:rsid w:val="00DD4C24"/>
    <w:rsid w:val="00DD516C"/>
    <w:rsid w:val="00DD5504"/>
    <w:rsid w:val="00DD5749"/>
    <w:rsid w:val="00DD6850"/>
    <w:rsid w:val="00DD6C37"/>
    <w:rsid w:val="00DD7403"/>
    <w:rsid w:val="00DD7DB9"/>
    <w:rsid w:val="00DD7FF2"/>
    <w:rsid w:val="00DE053B"/>
    <w:rsid w:val="00DE0F81"/>
    <w:rsid w:val="00DE102A"/>
    <w:rsid w:val="00DE12BE"/>
    <w:rsid w:val="00DE20E0"/>
    <w:rsid w:val="00DE2CB9"/>
    <w:rsid w:val="00DE2DAC"/>
    <w:rsid w:val="00DE3C77"/>
    <w:rsid w:val="00DE3DCC"/>
    <w:rsid w:val="00DE4378"/>
    <w:rsid w:val="00DE47F4"/>
    <w:rsid w:val="00DE59DD"/>
    <w:rsid w:val="00DE5D7F"/>
    <w:rsid w:val="00DE616E"/>
    <w:rsid w:val="00DE6A2C"/>
    <w:rsid w:val="00DE7410"/>
    <w:rsid w:val="00DE7D28"/>
    <w:rsid w:val="00DF0761"/>
    <w:rsid w:val="00DF0A00"/>
    <w:rsid w:val="00DF1893"/>
    <w:rsid w:val="00DF1BA6"/>
    <w:rsid w:val="00DF2E18"/>
    <w:rsid w:val="00DF2E31"/>
    <w:rsid w:val="00DF5858"/>
    <w:rsid w:val="00DF5B11"/>
    <w:rsid w:val="00DF6987"/>
    <w:rsid w:val="00DF6E81"/>
    <w:rsid w:val="00DF7074"/>
    <w:rsid w:val="00DF7FB6"/>
    <w:rsid w:val="00E0022A"/>
    <w:rsid w:val="00E007C7"/>
    <w:rsid w:val="00E017A4"/>
    <w:rsid w:val="00E02C33"/>
    <w:rsid w:val="00E0544E"/>
    <w:rsid w:val="00E076A8"/>
    <w:rsid w:val="00E100A1"/>
    <w:rsid w:val="00E1096C"/>
    <w:rsid w:val="00E10FD9"/>
    <w:rsid w:val="00E11178"/>
    <w:rsid w:val="00E1279B"/>
    <w:rsid w:val="00E12C82"/>
    <w:rsid w:val="00E12CE7"/>
    <w:rsid w:val="00E13575"/>
    <w:rsid w:val="00E14462"/>
    <w:rsid w:val="00E14F28"/>
    <w:rsid w:val="00E15152"/>
    <w:rsid w:val="00E15690"/>
    <w:rsid w:val="00E16ABD"/>
    <w:rsid w:val="00E16F0E"/>
    <w:rsid w:val="00E17133"/>
    <w:rsid w:val="00E1763B"/>
    <w:rsid w:val="00E17BE5"/>
    <w:rsid w:val="00E20158"/>
    <w:rsid w:val="00E207B6"/>
    <w:rsid w:val="00E22E4D"/>
    <w:rsid w:val="00E231F5"/>
    <w:rsid w:val="00E23471"/>
    <w:rsid w:val="00E234F6"/>
    <w:rsid w:val="00E238CD"/>
    <w:rsid w:val="00E23E22"/>
    <w:rsid w:val="00E24251"/>
    <w:rsid w:val="00E254C1"/>
    <w:rsid w:val="00E263EB"/>
    <w:rsid w:val="00E26514"/>
    <w:rsid w:val="00E26E68"/>
    <w:rsid w:val="00E307F5"/>
    <w:rsid w:val="00E3132D"/>
    <w:rsid w:val="00E32BB0"/>
    <w:rsid w:val="00E34BE4"/>
    <w:rsid w:val="00E34D9D"/>
    <w:rsid w:val="00E35499"/>
    <w:rsid w:val="00E36F2D"/>
    <w:rsid w:val="00E3705E"/>
    <w:rsid w:val="00E376E6"/>
    <w:rsid w:val="00E40AE2"/>
    <w:rsid w:val="00E42161"/>
    <w:rsid w:val="00E4397C"/>
    <w:rsid w:val="00E43987"/>
    <w:rsid w:val="00E449A9"/>
    <w:rsid w:val="00E453F1"/>
    <w:rsid w:val="00E4742D"/>
    <w:rsid w:val="00E47B18"/>
    <w:rsid w:val="00E526E6"/>
    <w:rsid w:val="00E53F01"/>
    <w:rsid w:val="00E54880"/>
    <w:rsid w:val="00E554C0"/>
    <w:rsid w:val="00E55B2A"/>
    <w:rsid w:val="00E60068"/>
    <w:rsid w:val="00E621DE"/>
    <w:rsid w:val="00E62682"/>
    <w:rsid w:val="00E63B6A"/>
    <w:rsid w:val="00E65C41"/>
    <w:rsid w:val="00E65F66"/>
    <w:rsid w:val="00E731FF"/>
    <w:rsid w:val="00E733D5"/>
    <w:rsid w:val="00E733E0"/>
    <w:rsid w:val="00E73E26"/>
    <w:rsid w:val="00E747DE"/>
    <w:rsid w:val="00E7528D"/>
    <w:rsid w:val="00E824A1"/>
    <w:rsid w:val="00E83BCB"/>
    <w:rsid w:val="00E83F7A"/>
    <w:rsid w:val="00E8591F"/>
    <w:rsid w:val="00E85AD6"/>
    <w:rsid w:val="00E85DFA"/>
    <w:rsid w:val="00E8668A"/>
    <w:rsid w:val="00E8706E"/>
    <w:rsid w:val="00E873B3"/>
    <w:rsid w:val="00E87E86"/>
    <w:rsid w:val="00E90057"/>
    <w:rsid w:val="00E9081C"/>
    <w:rsid w:val="00E9227E"/>
    <w:rsid w:val="00E9233C"/>
    <w:rsid w:val="00E929E3"/>
    <w:rsid w:val="00E92A8C"/>
    <w:rsid w:val="00E93244"/>
    <w:rsid w:val="00E941BF"/>
    <w:rsid w:val="00E943B9"/>
    <w:rsid w:val="00E96390"/>
    <w:rsid w:val="00E96A65"/>
    <w:rsid w:val="00E96BE1"/>
    <w:rsid w:val="00E97397"/>
    <w:rsid w:val="00E9760B"/>
    <w:rsid w:val="00E97EA1"/>
    <w:rsid w:val="00EA1F5B"/>
    <w:rsid w:val="00EA23D0"/>
    <w:rsid w:val="00EA2B13"/>
    <w:rsid w:val="00EA3DF2"/>
    <w:rsid w:val="00EA4385"/>
    <w:rsid w:val="00EA4603"/>
    <w:rsid w:val="00EB1960"/>
    <w:rsid w:val="00EB266D"/>
    <w:rsid w:val="00EB29CC"/>
    <w:rsid w:val="00EB3702"/>
    <w:rsid w:val="00EB4700"/>
    <w:rsid w:val="00EB623E"/>
    <w:rsid w:val="00EB71F3"/>
    <w:rsid w:val="00EC0E6F"/>
    <w:rsid w:val="00EC387D"/>
    <w:rsid w:val="00EC3B50"/>
    <w:rsid w:val="00EC6034"/>
    <w:rsid w:val="00EC65C7"/>
    <w:rsid w:val="00EC6A6E"/>
    <w:rsid w:val="00EC6F83"/>
    <w:rsid w:val="00EC755C"/>
    <w:rsid w:val="00ED0FE5"/>
    <w:rsid w:val="00ED1FD6"/>
    <w:rsid w:val="00ED2CAB"/>
    <w:rsid w:val="00ED36F8"/>
    <w:rsid w:val="00ED399B"/>
    <w:rsid w:val="00ED3EA3"/>
    <w:rsid w:val="00ED40F2"/>
    <w:rsid w:val="00ED46EF"/>
    <w:rsid w:val="00ED599B"/>
    <w:rsid w:val="00ED6427"/>
    <w:rsid w:val="00EE0292"/>
    <w:rsid w:val="00EE1A3C"/>
    <w:rsid w:val="00EE3B2E"/>
    <w:rsid w:val="00EE3C14"/>
    <w:rsid w:val="00EE5CDD"/>
    <w:rsid w:val="00EE67E6"/>
    <w:rsid w:val="00EE7CFE"/>
    <w:rsid w:val="00EF1B98"/>
    <w:rsid w:val="00EF1CE1"/>
    <w:rsid w:val="00EF349B"/>
    <w:rsid w:val="00EF35B7"/>
    <w:rsid w:val="00EF56F8"/>
    <w:rsid w:val="00EF5EAD"/>
    <w:rsid w:val="00EF6148"/>
    <w:rsid w:val="00F00316"/>
    <w:rsid w:val="00F003DA"/>
    <w:rsid w:val="00F00D36"/>
    <w:rsid w:val="00F01161"/>
    <w:rsid w:val="00F0123D"/>
    <w:rsid w:val="00F0143A"/>
    <w:rsid w:val="00F0146C"/>
    <w:rsid w:val="00F053EB"/>
    <w:rsid w:val="00F05D08"/>
    <w:rsid w:val="00F079B7"/>
    <w:rsid w:val="00F11982"/>
    <w:rsid w:val="00F12D07"/>
    <w:rsid w:val="00F13535"/>
    <w:rsid w:val="00F143DD"/>
    <w:rsid w:val="00F146E3"/>
    <w:rsid w:val="00F1578D"/>
    <w:rsid w:val="00F17621"/>
    <w:rsid w:val="00F17E6F"/>
    <w:rsid w:val="00F208C1"/>
    <w:rsid w:val="00F22422"/>
    <w:rsid w:val="00F22432"/>
    <w:rsid w:val="00F229AC"/>
    <w:rsid w:val="00F22BD6"/>
    <w:rsid w:val="00F23907"/>
    <w:rsid w:val="00F25B07"/>
    <w:rsid w:val="00F26096"/>
    <w:rsid w:val="00F26351"/>
    <w:rsid w:val="00F2679F"/>
    <w:rsid w:val="00F27050"/>
    <w:rsid w:val="00F30D50"/>
    <w:rsid w:val="00F32459"/>
    <w:rsid w:val="00F33ACF"/>
    <w:rsid w:val="00F34ECF"/>
    <w:rsid w:val="00F350B9"/>
    <w:rsid w:val="00F354E6"/>
    <w:rsid w:val="00F35A68"/>
    <w:rsid w:val="00F35D02"/>
    <w:rsid w:val="00F36F45"/>
    <w:rsid w:val="00F37670"/>
    <w:rsid w:val="00F40C7E"/>
    <w:rsid w:val="00F420CC"/>
    <w:rsid w:val="00F43133"/>
    <w:rsid w:val="00F43FA6"/>
    <w:rsid w:val="00F45C63"/>
    <w:rsid w:val="00F45D98"/>
    <w:rsid w:val="00F460C4"/>
    <w:rsid w:val="00F50877"/>
    <w:rsid w:val="00F51E52"/>
    <w:rsid w:val="00F52A97"/>
    <w:rsid w:val="00F53063"/>
    <w:rsid w:val="00F5328C"/>
    <w:rsid w:val="00F54E7E"/>
    <w:rsid w:val="00F551E3"/>
    <w:rsid w:val="00F55E21"/>
    <w:rsid w:val="00F5631E"/>
    <w:rsid w:val="00F567F7"/>
    <w:rsid w:val="00F57EA8"/>
    <w:rsid w:val="00F61EF3"/>
    <w:rsid w:val="00F62418"/>
    <w:rsid w:val="00F62B8D"/>
    <w:rsid w:val="00F62BDB"/>
    <w:rsid w:val="00F63544"/>
    <w:rsid w:val="00F643D8"/>
    <w:rsid w:val="00F64942"/>
    <w:rsid w:val="00F658AE"/>
    <w:rsid w:val="00F65BE2"/>
    <w:rsid w:val="00F662E7"/>
    <w:rsid w:val="00F66B6B"/>
    <w:rsid w:val="00F6710F"/>
    <w:rsid w:val="00F70EA4"/>
    <w:rsid w:val="00F7110B"/>
    <w:rsid w:val="00F71C8B"/>
    <w:rsid w:val="00F7243D"/>
    <w:rsid w:val="00F72A8B"/>
    <w:rsid w:val="00F730A0"/>
    <w:rsid w:val="00F733EB"/>
    <w:rsid w:val="00F73D4E"/>
    <w:rsid w:val="00F73DEA"/>
    <w:rsid w:val="00F74686"/>
    <w:rsid w:val="00F75288"/>
    <w:rsid w:val="00F7557F"/>
    <w:rsid w:val="00F764D9"/>
    <w:rsid w:val="00F76D39"/>
    <w:rsid w:val="00F80CF1"/>
    <w:rsid w:val="00F82E91"/>
    <w:rsid w:val="00F8489E"/>
    <w:rsid w:val="00F8511F"/>
    <w:rsid w:val="00F873A5"/>
    <w:rsid w:val="00F874AD"/>
    <w:rsid w:val="00F87C80"/>
    <w:rsid w:val="00F903D3"/>
    <w:rsid w:val="00F9126D"/>
    <w:rsid w:val="00F923A1"/>
    <w:rsid w:val="00F92E5E"/>
    <w:rsid w:val="00F9423F"/>
    <w:rsid w:val="00F95ED4"/>
    <w:rsid w:val="00F961F0"/>
    <w:rsid w:val="00F96628"/>
    <w:rsid w:val="00FA13FC"/>
    <w:rsid w:val="00FA2790"/>
    <w:rsid w:val="00FA2BED"/>
    <w:rsid w:val="00FA3035"/>
    <w:rsid w:val="00FA3D00"/>
    <w:rsid w:val="00FA3DAA"/>
    <w:rsid w:val="00FA5D13"/>
    <w:rsid w:val="00FB1045"/>
    <w:rsid w:val="00FB13A2"/>
    <w:rsid w:val="00FB290F"/>
    <w:rsid w:val="00FB4D19"/>
    <w:rsid w:val="00FB5552"/>
    <w:rsid w:val="00FB5ADC"/>
    <w:rsid w:val="00FB6E91"/>
    <w:rsid w:val="00FB73B6"/>
    <w:rsid w:val="00FC0AAE"/>
    <w:rsid w:val="00FC20C5"/>
    <w:rsid w:val="00FC20E3"/>
    <w:rsid w:val="00FC21F0"/>
    <w:rsid w:val="00FC24D6"/>
    <w:rsid w:val="00FC3363"/>
    <w:rsid w:val="00FC4A18"/>
    <w:rsid w:val="00FC4CE3"/>
    <w:rsid w:val="00FC6402"/>
    <w:rsid w:val="00FD0461"/>
    <w:rsid w:val="00FD241B"/>
    <w:rsid w:val="00FD258B"/>
    <w:rsid w:val="00FD325D"/>
    <w:rsid w:val="00FD33A6"/>
    <w:rsid w:val="00FD3C26"/>
    <w:rsid w:val="00FD3DD4"/>
    <w:rsid w:val="00FD4099"/>
    <w:rsid w:val="00FD47E2"/>
    <w:rsid w:val="00FD48F5"/>
    <w:rsid w:val="00FD50B7"/>
    <w:rsid w:val="00FD5BB8"/>
    <w:rsid w:val="00FD6650"/>
    <w:rsid w:val="00FD74D4"/>
    <w:rsid w:val="00FE0991"/>
    <w:rsid w:val="00FE1F81"/>
    <w:rsid w:val="00FE2A57"/>
    <w:rsid w:val="00FE44B3"/>
    <w:rsid w:val="00FE499E"/>
    <w:rsid w:val="00FE4D99"/>
    <w:rsid w:val="00FE5DBE"/>
    <w:rsid w:val="00FE63AF"/>
    <w:rsid w:val="00FE7356"/>
    <w:rsid w:val="00FE7705"/>
    <w:rsid w:val="00FE779D"/>
    <w:rsid w:val="00FF090A"/>
    <w:rsid w:val="00FF0A61"/>
    <w:rsid w:val="00FF2316"/>
    <w:rsid w:val="00FF27EF"/>
    <w:rsid w:val="00FF2EAA"/>
    <w:rsid w:val="00FF3173"/>
    <w:rsid w:val="00FF36D2"/>
    <w:rsid w:val="00FF38EC"/>
    <w:rsid w:val="00FF394C"/>
    <w:rsid w:val="00FF3A03"/>
    <w:rsid w:val="00FF40A3"/>
    <w:rsid w:val="00FF5233"/>
    <w:rsid w:val="00FF52BF"/>
    <w:rsid w:val="00FF541A"/>
    <w:rsid w:val="00FF58A2"/>
    <w:rsid w:val="00FF5E47"/>
    <w:rsid w:val="00FF6093"/>
    <w:rsid w:val="00FF6AB0"/>
    <w:rsid w:val="00FF76CD"/>
    <w:rsid w:val="00FF79D6"/>
    <w:rsid w:val="00FF7B79"/>
    <w:rsid w:val="00FF7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59338"/>
  <w15:chartTrackingRefBased/>
  <w15:docId w15:val="{A6DF7441-5633-3146-92AE-6E50147C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3B50"/>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style>
  <w:style w:type="paragraph" w:customStyle="1" w:styleId="HO">
    <w:name w:val="HO"/>
    <w:basedOn w:val="Normal"/>
    <w:pPr>
      <w:overflowPunct w:val="0"/>
      <w:autoSpaceDE w:val="0"/>
      <w:autoSpaceDN w:val="0"/>
      <w:adjustRightInd w:val="0"/>
      <w:jc w:val="right"/>
      <w:textAlignment w:val="baseline"/>
    </w:pPr>
    <w:rPr>
      <w:b/>
    </w:rPr>
  </w:style>
  <w:style w:type="paragraph" w:customStyle="1" w:styleId="HE">
    <w:name w:val="HE"/>
    <w:basedOn w:val="Normal"/>
    <w:pPr>
      <w:overflowPunct w:val="0"/>
      <w:autoSpaceDE w:val="0"/>
      <w:autoSpaceDN w:val="0"/>
      <w:adjustRightInd w:val="0"/>
      <w:textAlignment w:val="baseline"/>
    </w:pPr>
    <w:rPr>
      <w:b/>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rPr>
  </w:style>
  <w:style w:type="paragraph" w:customStyle="1" w:styleId="FP">
    <w:name w:val="FP"/>
    <w:basedOn w:val="Normal"/>
    <w:pPr>
      <w:overflowPunct w:val="0"/>
      <w:autoSpaceDE w:val="0"/>
      <w:autoSpaceDN w:val="0"/>
      <w:adjustRightInd w:val="0"/>
      <w:textAlignment w:val="baseline"/>
    </w:pPr>
    <w:rPr>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B50FE4"/>
    <w:rPr>
      <w:color w:val="000000"/>
      <w:lang w:val="en-GB" w:eastAsia="ja-JP"/>
    </w:rPr>
  </w:style>
  <w:style w:type="paragraph" w:styleId="BalloonText">
    <w:name w:val="Balloon Text"/>
    <w:basedOn w:val="Normal"/>
    <w:link w:val="BalloonTextChar"/>
    <w:rsid w:val="00B50FE4"/>
    <w:rPr>
      <w:rFonts w:ascii="Segoe UI" w:hAnsi="Segoe UI"/>
      <w:sz w:val="18"/>
      <w:szCs w:val="18"/>
    </w:rPr>
  </w:style>
  <w:style w:type="character" w:customStyle="1" w:styleId="BalloonTextChar">
    <w:name w:val="Balloon Text Char"/>
    <w:link w:val="BalloonText"/>
    <w:rsid w:val="00B50FE4"/>
    <w:rPr>
      <w:rFonts w:ascii="Segoe UI" w:hAnsi="Segoe UI" w:cs="Segoe UI"/>
      <w:color w:val="000000"/>
      <w:sz w:val="18"/>
      <w:szCs w:val="18"/>
      <w:lang w:val="en-GB" w:eastAsia="ja-JP"/>
    </w:rPr>
  </w:style>
  <w:style w:type="character" w:customStyle="1" w:styleId="TFChar">
    <w:name w:val="TF Char"/>
    <w:link w:val="TF"/>
    <w:rsid w:val="00B67279"/>
    <w:rPr>
      <w:rFonts w:ascii="Arial" w:hAnsi="Arial"/>
      <w:b/>
      <w:color w:val="000000"/>
      <w:lang w:val="en-GB" w:eastAsia="ja-JP"/>
    </w:rPr>
  </w:style>
  <w:style w:type="character" w:customStyle="1" w:styleId="NOZchn">
    <w:name w:val="NO Zchn"/>
    <w:link w:val="NO"/>
    <w:rsid w:val="00E85DFA"/>
    <w:rPr>
      <w:rFonts w:eastAsia="Times New Roman"/>
      <w:color w:val="000000"/>
      <w:lang w:val="en-GB" w:eastAsia="ja-JP"/>
    </w:rPr>
  </w:style>
  <w:style w:type="character" w:customStyle="1" w:styleId="EditorsNoteChar">
    <w:name w:val="Editor's Note Char"/>
    <w:link w:val="EditorsNote"/>
    <w:rsid w:val="00B70A41"/>
    <w:rPr>
      <w:rFonts w:eastAsia="Times New Roman"/>
      <w:color w:val="FF0000"/>
      <w:lang w:val="en-GB" w:eastAsia="ja-JP"/>
    </w:rPr>
  </w:style>
  <w:style w:type="paragraph" w:customStyle="1" w:styleId="Guidance">
    <w:name w:val="Guidance"/>
    <w:basedOn w:val="Normal"/>
    <w:rsid w:val="00107828"/>
    <w:rPr>
      <w:rFonts w:eastAsia="SimSun"/>
      <w:i/>
      <w:color w:val="0000FF"/>
    </w:rPr>
  </w:style>
  <w:style w:type="character" w:customStyle="1" w:styleId="THChar">
    <w:name w:val="TH Char"/>
    <w:link w:val="TH"/>
    <w:rsid w:val="00AF764D"/>
    <w:rPr>
      <w:rFonts w:ascii="Arial" w:hAnsi="Arial"/>
      <w:b/>
      <w:color w:val="000000"/>
      <w:lang w:val="en-GB" w:eastAsia="ja-JP"/>
    </w:rPr>
  </w:style>
  <w:style w:type="paragraph" w:styleId="DocumentMap">
    <w:name w:val="Document Map"/>
    <w:basedOn w:val="Normal"/>
    <w:link w:val="DocumentMapChar"/>
    <w:rsid w:val="00320C6F"/>
    <w:rPr>
      <w:rFonts w:ascii="SimSun"/>
      <w:sz w:val="18"/>
      <w:szCs w:val="18"/>
    </w:rPr>
  </w:style>
  <w:style w:type="character" w:customStyle="1" w:styleId="DocumentMapChar">
    <w:name w:val="Document Map Char"/>
    <w:link w:val="DocumentMap"/>
    <w:rsid w:val="00320C6F"/>
    <w:rPr>
      <w:rFonts w:ascii="SimSun"/>
      <w:color w:val="000000"/>
      <w:sz w:val="18"/>
      <w:szCs w:val="18"/>
      <w:lang w:val="en-GB" w:eastAsia="ja-JP"/>
    </w:rPr>
  </w:style>
  <w:style w:type="character" w:customStyle="1" w:styleId="B2Char">
    <w:name w:val="B2 Char"/>
    <w:link w:val="B2"/>
    <w:rsid w:val="008B7F47"/>
    <w:rPr>
      <w:color w:val="000000"/>
      <w:lang w:val="en-GB" w:eastAsia="ja-JP"/>
    </w:rPr>
  </w:style>
  <w:style w:type="character" w:customStyle="1" w:styleId="word">
    <w:name w:val="word"/>
    <w:basedOn w:val="DefaultParagraphFont"/>
    <w:rsid w:val="00396294"/>
  </w:style>
  <w:style w:type="character" w:customStyle="1" w:styleId="NOChar">
    <w:name w:val="NO Char"/>
    <w:rsid w:val="00541CC9"/>
    <w:rPr>
      <w:color w:val="000000"/>
      <w:lang w:val="en-GB" w:eastAsia="ja-JP" w:bidi="ar-SA"/>
    </w:rPr>
  </w:style>
  <w:style w:type="character" w:customStyle="1" w:styleId="Heading4Char">
    <w:name w:val="Heading 4 Char"/>
    <w:link w:val="Heading4"/>
    <w:rsid w:val="00014F8E"/>
    <w:rPr>
      <w:rFonts w:ascii="Arial" w:hAnsi="Arial"/>
      <w:sz w:val="24"/>
      <w:lang w:val="en-GB" w:eastAsia="ja-JP"/>
    </w:rPr>
  </w:style>
  <w:style w:type="character" w:customStyle="1" w:styleId="Heading5Char">
    <w:name w:val="Heading 5 Char"/>
    <w:link w:val="Heading5"/>
    <w:rsid w:val="00014F8E"/>
    <w:rPr>
      <w:rFonts w:ascii="Arial" w:hAnsi="Arial"/>
      <w:sz w:val="22"/>
      <w:lang w:val="en-GB" w:eastAsia="ja-JP"/>
    </w:rPr>
  </w:style>
  <w:style w:type="character" w:styleId="CommentReference">
    <w:name w:val="annotation reference"/>
    <w:rsid w:val="00751D32"/>
    <w:rPr>
      <w:sz w:val="16"/>
      <w:szCs w:val="16"/>
    </w:rPr>
  </w:style>
  <w:style w:type="paragraph" w:styleId="CommentText">
    <w:name w:val="annotation text"/>
    <w:basedOn w:val="Normal"/>
    <w:link w:val="CommentTextChar"/>
    <w:rsid w:val="00751D32"/>
  </w:style>
  <w:style w:type="character" w:customStyle="1" w:styleId="CommentTextChar">
    <w:name w:val="Comment Text Char"/>
    <w:link w:val="CommentText"/>
    <w:rsid w:val="00751D32"/>
    <w:rPr>
      <w:color w:val="000000"/>
      <w:lang w:val="en-GB" w:eastAsia="ja-JP"/>
    </w:rPr>
  </w:style>
  <w:style w:type="paragraph" w:styleId="CommentSubject">
    <w:name w:val="annotation subject"/>
    <w:basedOn w:val="CommentText"/>
    <w:next w:val="CommentText"/>
    <w:link w:val="CommentSubjectChar"/>
    <w:rsid w:val="00751D32"/>
    <w:rPr>
      <w:b/>
      <w:bCs/>
    </w:rPr>
  </w:style>
  <w:style w:type="character" w:customStyle="1" w:styleId="CommentSubjectChar">
    <w:name w:val="Comment Subject Char"/>
    <w:link w:val="CommentSubject"/>
    <w:rsid w:val="00751D32"/>
    <w:rPr>
      <w:b/>
      <w:bCs/>
      <w:color w:val="000000"/>
      <w:lang w:val="en-GB" w:eastAsia="ja-JP"/>
    </w:rPr>
  </w:style>
  <w:style w:type="character" w:customStyle="1" w:styleId="TALChar">
    <w:name w:val="TAL Char"/>
    <w:link w:val="TAL"/>
    <w:rsid w:val="006D0DBA"/>
    <w:rPr>
      <w:rFonts w:ascii="Arial" w:hAnsi="Arial"/>
      <w:color w:val="000000"/>
      <w:sz w:val="18"/>
      <w:lang w:val="en-GB" w:eastAsia="ja-JP"/>
    </w:rPr>
  </w:style>
  <w:style w:type="character" w:customStyle="1" w:styleId="TAHCar">
    <w:name w:val="TAH Car"/>
    <w:link w:val="TAH"/>
    <w:rsid w:val="006D0DBA"/>
    <w:rPr>
      <w:rFonts w:ascii="Arial" w:hAnsi="Arial"/>
      <w:b/>
      <w:color w:val="000000"/>
      <w:sz w:val="18"/>
      <w:lang w:val="en-GB" w:eastAsia="ja-JP"/>
    </w:rPr>
  </w:style>
  <w:style w:type="character" w:customStyle="1" w:styleId="apple-tab-span">
    <w:name w:val="apple-tab-span"/>
    <w:basedOn w:val="DefaultParagraphFont"/>
    <w:rsid w:val="00B6458F"/>
  </w:style>
  <w:style w:type="character" w:customStyle="1" w:styleId="apple-converted-space">
    <w:name w:val="apple-converted-space"/>
    <w:basedOn w:val="DefaultParagraphFont"/>
    <w:rsid w:val="00B6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590222">
      <w:bodyDiv w:val="1"/>
      <w:marLeft w:val="0"/>
      <w:marRight w:val="0"/>
      <w:marTop w:val="0"/>
      <w:marBottom w:val="0"/>
      <w:divBdr>
        <w:top w:val="none" w:sz="0" w:space="0" w:color="auto"/>
        <w:left w:val="none" w:sz="0" w:space="0" w:color="auto"/>
        <w:bottom w:val="none" w:sz="0" w:space="0" w:color="auto"/>
        <w:right w:val="none" w:sz="0" w:space="0" w:color="auto"/>
      </w:divBdr>
    </w:div>
    <w:div w:id="702175827">
      <w:bodyDiv w:val="1"/>
      <w:marLeft w:val="0"/>
      <w:marRight w:val="0"/>
      <w:marTop w:val="0"/>
      <w:marBottom w:val="0"/>
      <w:divBdr>
        <w:top w:val="none" w:sz="0" w:space="0" w:color="auto"/>
        <w:left w:val="none" w:sz="0" w:space="0" w:color="auto"/>
        <w:bottom w:val="none" w:sz="0" w:space="0" w:color="auto"/>
        <w:right w:val="none" w:sz="0" w:space="0" w:color="auto"/>
      </w:divBdr>
    </w:div>
    <w:div w:id="756488612">
      <w:bodyDiv w:val="1"/>
      <w:marLeft w:val="0"/>
      <w:marRight w:val="0"/>
      <w:marTop w:val="0"/>
      <w:marBottom w:val="0"/>
      <w:divBdr>
        <w:top w:val="none" w:sz="0" w:space="0" w:color="auto"/>
        <w:left w:val="none" w:sz="0" w:space="0" w:color="auto"/>
        <w:bottom w:val="none" w:sz="0" w:space="0" w:color="auto"/>
        <w:right w:val="none" w:sz="0" w:space="0" w:color="auto"/>
      </w:divBdr>
    </w:div>
    <w:div w:id="1807090657">
      <w:bodyDiv w:val="1"/>
      <w:marLeft w:val="0"/>
      <w:marRight w:val="0"/>
      <w:marTop w:val="0"/>
      <w:marBottom w:val="0"/>
      <w:divBdr>
        <w:top w:val="none" w:sz="0" w:space="0" w:color="auto"/>
        <w:left w:val="none" w:sz="0" w:space="0" w:color="auto"/>
        <w:bottom w:val="none" w:sz="0" w:space="0" w:color="auto"/>
        <w:right w:val="none" w:sz="0" w:space="0" w:color="auto"/>
      </w:divBdr>
    </w:div>
    <w:div w:id="1985044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8</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Jennifer Andreoli-Fang</cp:lastModifiedBy>
  <cp:revision>4</cp:revision>
  <cp:lastPrinted>2003-09-26T10:29:00Z</cp:lastPrinted>
  <dcterms:created xsi:type="dcterms:W3CDTF">2019-02-25T14:59:00Z</dcterms:created>
  <dcterms:modified xsi:type="dcterms:W3CDTF">2019-02-27T08:42:00Z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(2)Bwj33jjj33+pG0MNE7+0ilcdRXFkwbE74BCDxGvUju5VAWq9ohAlMkrYG/tTvfVHr3rNywB3_x000d_
KWeOcBMkGQAEWNZwWABZNYAlY02JhidXAtQq9vMnRq/Lk/8Vj+jq8YjGZzeQcfm/NxiwxuBM_x000d_
uQ8lnSglW9dwCkArpN5yjBfV82TQeLVlYtCNEd31pZUEbBe6jqlH113d7fA1wIidFxyvGtTm_x000d_
CCMEn8wsDxrBJBlkYf</vt:lpwstr>
  </property>
  <property fmtid="{D5CDD505-2E9C-101B-9397-08002B2CF9AE}" pid="3" name="_2015_ms_pID_725343_00">
    <vt:lpwstr>_2015_ms_pID_725343</vt:lpwstr>
  </property>
  <property fmtid="{D5CDD505-2E9C-101B-9397-08002B2CF9AE}" pid="4" name="_2015_ms_pID_7253431">
    <vt:lpwstr>GOYZo1jXfQciXtJ+YzjUAf9WDHc3CCRgwtM7wrsN5SZufHo6lReohi_x000d_
Vr04tulZ363AcukbJXY6JhRTK34bghzFB7wVYspIw2S5h0KtmWkFJDQsb8ZzYUCz5x/H5EMj_x000d_
aM7EpvQBOgPL68qqcu4iBwV/mKpi2BVnHgU/12d2yh0C1s+NQqM3jwK7NEUOIQgXk5GOiVgQ_x000d_
Ft0aOaoNk930IO1Q</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1490067210</vt:lpwstr>
  </property>
</Properties>
</file>